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8D306" w14:textId="53B5F946"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46289C">
        <w:rPr>
          <w:rFonts w:ascii="Arial" w:eastAsia="Arial Unicode MS" w:hAnsi="Arial" w:cs="Arial"/>
          <w:b/>
          <w:bCs/>
          <w:sz w:val="24"/>
        </w:rPr>
        <w:t>3GP</w:t>
      </w:r>
      <w:r w:rsidR="002902D9">
        <w:rPr>
          <w:rFonts w:ascii="Arial" w:eastAsia="Arial Unicode MS" w:hAnsi="Arial" w:cs="Arial"/>
          <w:b/>
          <w:bCs/>
          <w:sz w:val="24"/>
        </w:rPr>
        <w:t>P TSG-WG SA2 Meeting #</w:t>
      </w:r>
      <w:r w:rsidR="00C752E5">
        <w:rPr>
          <w:rFonts w:ascii="Arial" w:eastAsia="Arial Unicode MS" w:hAnsi="Arial" w:cs="Arial"/>
          <w:b/>
          <w:bCs/>
          <w:sz w:val="24"/>
        </w:rPr>
        <w:t>15</w:t>
      </w:r>
      <w:r w:rsidR="0012703A">
        <w:rPr>
          <w:rFonts w:ascii="Arial" w:eastAsia="Arial Unicode MS" w:hAnsi="Arial" w:cs="Arial"/>
          <w:b/>
          <w:bCs/>
          <w:sz w:val="24"/>
        </w:rPr>
        <w:t>1</w:t>
      </w:r>
      <w:r w:rsidR="00C752E5">
        <w:rPr>
          <w:rFonts w:ascii="Arial" w:eastAsia="Arial Unicode MS" w:hAnsi="Arial" w:cs="Arial"/>
          <w:b/>
          <w:bCs/>
          <w:sz w:val="24"/>
        </w:rPr>
        <w:t xml:space="preserve">E </w:t>
      </w:r>
      <w:r w:rsidR="00355186">
        <w:rPr>
          <w:rFonts w:ascii="Arial" w:eastAsia="Arial Unicode MS" w:hAnsi="Arial" w:cs="Arial"/>
          <w:b/>
          <w:bCs/>
          <w:sz w:val="24"/>
        </w:rPr>
        <w:t>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12EBB" w:rsidRPr="00B12EBB">
        <w:rPr>
          <w:rFonts w:ascii="Arial" w:eastAsia="Arial Unicode MS" w:hAnsi="Arial" w:cs="Arial"/>
          <w:b/>
          <w:bCs/>
          <w:i/>
          <w:sz w:val="28"/>
        </w:rPr>
        <w:t>S2-2204</w:t>
      </w:r>
      <w:r w:rsidR="00AA4EAC">
        <w:rPr>
          <w:rFonts w:ascii="Arial" w:eastAsia="Arial Unicode MS" w:hAnsi="Arial" w:cs="Arial"/>
          <w:b/>
          <w:bCs/>
          <w:i/>
          <w:sz w:val="28"/>
        </w:rPr>
        <w:t>798</w:t>
      </w:r>
    </w:p>
    <w:p w14:paraId="12F4503E" w14:textId="7537E2EB"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2703A">
        <w:rPr>
          <w:rFonts w:ascii="Arial" w:eastAsia="Arial Unicode MS" w:hAnsi="Arial" w:cs="Arial"/>
          <w:b/>
          <w:bCs/>
          <w:sz w:val="24"/>
        </w:rPr>
        <w:t>May</w:t>
      </w:r>
      <w:r w:rsidR="00BF5250" w:rsidRPr="00BF5250">
        <w:rPr>
          <w:rFonts w:ascii="Arial" w:eastAsia="Arial Unicode MS" w:hAnsi="Arial" w:cs="Arial"/>
          <w:b/>
          <w:bCs/>
          <w:sz w:val="24"/>
        </w:rPr>
        <w:t xml:space="preserve"> </w:t>
      </w:r>
      <w:r w:rsidR="0012703A">
        <w:rPr>
          <w:rFonts w:ascii="Arial" w:eastAsia="Arial Unicode MS" w:hAnsi="Arial" w:cs="Arial"/>
          <w:b/>
          <w:bCs/>
          <w:sz w:val="24"/>
        </w:rPr>
        <w:t>1</w:t>
      </w:r>
      <w:r w:rsidR="00940520">
        <w:rPr>
          <w:rFonts w:ascii="Arial" w:eastAsia="Arial Unicode MS" w:hAnsi="Arial" w:cs="Arial"/>
          <w:b/>
          <w:bCs/>
          <w:sz w:val="24"/>
        </w:rPr>
        <w:t>6</w:t>
      </w:r>
      <w:r w:rsidR="00BF5250" w:rsidRPr="00BF5250">
        <w:rPr>
          <w:rFonts w:ascii="Arial" w:eastAsia="Arial Unicode MS" w:hAnsi="Arial" w:cs="Arial"/>
          <w:b/>
          <w:bCs/>
          <w:sz w:val="24"/>
        </w:rPr>
        <w:t>–</w:t>
      </w:r>
      <w:r w:rsidR="0012703A">
        <w:rPr>
          <w:rFonts w:ascii="Arial" w:eastAsia="Arial Unicode MS" w:hAnsi="Arial" w:cs="Arial"/>
          <w:b/>
          <w:bCs/>
          <w:sz w:val="24"/>
        </w:rPr>
        <w:t>2</w:t>
      </w:r>
      <w:r w:rsidR="00940520">
        <w:rPr>
          <w:rFonts w:ascii="Arial" w:eastAsia="Arial Unicode MS" w:hAnsi="Arial" w:cs="Arial"/>
          <w:b/>
          <w:bCs/>
          <w:sz w:val="24"/>
        </w:rPr>
        <w:t>0</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050A6B">
        <w:rPr>
          <w:rFonts w:ascii="Arial" w:hAnsi="Arial" w:cs="Arial"/>
          <w:b/>
          <w:bCs/>
          <w:color w:val="0000FF"/>
        </w:rPr>
        <w:t>(revision of S2-</w:t>
      </w:r>
      <w:r w:rsidR="00FE27A0">
        <w:rPr>
          <w:rFonts w:ascii="Arial" w:hAnsi="Arial" w:cs="Arial"/>
          <w:b/>
          <w:bCs/>
          <w:color w:val="0000FF"/>
        </w:rPr>
        <w:t>220</w:t>
      </w:r>
      <w:r w:rsidR="00AA4EAC">
        <w:rPr>
          <w:rFonts w:ascii="Arial" w:hAnsi="Arial" w:cs="Arial"/>
          <w:b/>
          <w:bCs/>
          <w:color w:val="0000FF"/>
        </w:rPr>
        <w:t>4406</w:t>
      </w:r>
      <w:r w:rsidR="00E879AF" w:rsidRPr="00E879AF">
        <w:rPr>
          <w:rFonts w:ascii="Arial" w:hAnsi="Arial" w:cs="Arial"/>
          <w:b/>
          <w:bCs/>
          <w:color w:val="0000FF"/>
        </w:rPr>
        <w:t>)</w:t>
      </w:r>
    </w:p>
    <w:p w14:paraId="41B723CE" w14:textId="2577F411" w:rsidR="00A24F28" w:rsidRPr="007419F4" w:rsidRDefault="00A24F28" w:rsidP="00F02F0E">
      <w:pPr>
        <w:spacing w:beforeLines="50" w:before="120"/>
        <w:ind w:left="2126" w:hanging="2126"/>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351621">
        <w:rPr>
          <w:rFonts w:ascii="Arial" w:hAnsi="Arial" w:cs="Arial"/>
          <w:b/>
        </w:rPr>
        <w:t>Nokia, Nokia Shanghai Bell</w:t>
      </w:r>
    </w:p>
    <w:p w14:paraId="29E5620A" w14:textId="1C8CCF09" w:rsidR="0022711B" w:rsidRPr="00D81D83"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2261C4" w:rsidRPr="002261C4">
        <w:rPr>
          <w:rFonts w:ascii="Arial" w:hAnsi="Arial" w:cs="Arial"/>
          <w:b/>
        </w:rPr>
        <w:t>KI#</w:t>
      </w:r>
      <w:r w:rsidR="00C77079">
        <w:rPr>
          <w:rFonts w:ascii="Arial" w:hAnsi="Arial" w:cs="Arial"/>
          <w:b/>
        </w:rPr>
        <w:t>6</w:t>
      </w:r>
      <w:r w:rsidR="00207A74">
        <w:rPr>
          <w:rFonts w:ascii="Arial" w:hAnsi="Arial" w:cs="Arial"/>
          <w:b/>
        </w:rPr>
        <w:t xml:space="preserve">: </w:t>
      </w:r>
      <w:r w:rsidR="00351621">
        <w:rPr>
          <w:rFonts w:ascii="Arial" w:hAnsi="Arial" w:cs="Arial"/>
          <w:b/>
        </w:rPr>
        <w:t xml:space="preserve">New Solution " </w:t>
      </w:r>
      <w:bookmarkStart w:id="0" w:name="_Hlk101876594"/>
      <w:r w:rsidR="00351621">
        <w:rPr>
          <w:rFonts w:ascii="Arial" w:hAnsi="Arial" w:cs="Arial"/>
          <w:b/>
        </w:rPr>
        <w:t xml:space="preserve">On </w:t>
      </w:r>
      <w:r w:rsidR="00C77079">
        <w:rPr>
          <w:rFonts w:ascii="Arial" w:hAnsi="Arial" w:cs="Arial"/>
          <w:b/>
        </w:rPr>
        <w:t>configuring the UE with UE behaviour policies</w:t>
      </w:r>
      <w:bookmarkEnd w:id="0"/>
      <w:r w:rsidR="00351621">
        <w:rPr>
          <w:rFonts w:ascii="Arial" w:hAnsi="Arial" w:cs="Arial"/>
          <w:b/>
        </w:rPr>
        <w:t>"</w:t>
      </w:r>
    </w:p>
    <w:p w14:paraId="5FEEE90E"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6B6FAC9A"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w:t>
      </w:r>
      <w:r w:rsidR="00940520">
        <w:rPr>
          <w:rFonts w:ascii="Arial" w:hAnsi="Arial" w:cs="Arial"/>
          <w:b/>
        </w:rPr>
        <w:t>14</w:t>
      </w:r>
    </w:p>
    <w:p w14:paraId="363D8D1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40520" w:rsidRPr="00940520">
        <w:rPr>
          <w:rFonts w:ascii="Arial" w:hAnsi="Arial" w:cs="Arial"/>
          <w:b/>
        </w:rPr>
        <w:t>FS_eNS_Ph3 / Rel-18</w:t>
      </w:r>
    </w:p>
    <w:p w14:paraId="7259F8ED" w14:textId="57F6F6D4" w:rsidR="00EF48DB" w:rsidRPr="00927C1B" w:rsidRDefault="00F0091C" w:rsidP="00F02F0E">
      <w:pPr>
        <w:snapToGrid w:val="0"/>
        <w:spacing w:after="0"/>
        <w:jc w:val="both"/>
        <w:rPr>
          <w:rFonts w:ascii="Arial" w:hAnsi="Arial" w:cs="Arial"/>
          <w:i/>
        </w:rPr>
      </w:pPr>
      <w:r>
        <w:rPr>
          <w:rFonts w:ascii="Arial" w:hAnsi="Arial" w:cs="Arial"/>
          <w:i/>
        </w:rPr>
        <w:t xml:space="preserve">Abstract: This paper </w:t>
      </w:r>
      <w:r w:rsidR="00351621">
        <w:rPr>
          <w:rFonts w:ascii="Arial" w:hAnsi="Arial" w:cs="Arial"/>
          <w:i/>
        </w:rPr>
        <w:t>the addresses KI#</w:t>
      </w:r>
      <w:r w:rsidR="00C77079">
        <w:rPr>
          <w:rFonts w:ascii="Arial" w:hAnsi="Arial" w:cs="Arial"/>
          <w:i/>
        </w:rPr>
        <w:t>6</w:t>
      </w:r>
      <w:r>
        <w:rPr>
          <w:rFonts w:ascii="Arial" w:hAnsi="Arial" w:cs="Arial"/>
          <w:i/>
        </w:rPr>
        <w:t xml:space="preserve"> </w:t>
      </w:r>
    </w:p>
    <w:p w14:paraId="00AF92F0" w14:textId="77777777" w:rsidR="00A93620" w:rsidRDefault="00B3593E" w:rsidP="00B3593E">
      <w:pPr>
        <w:pStyle w:val="Heading1"/>
      </w:pPr>
      <w:r w:rsidRPr="00927C1B">
        <w:t xml:space="preserve">1. </w:t>
      </w:r>
      <w:r w:rsidR="00B4739E">
        <w:t>Introduction</w:t>
      </w:r>
    </w:p>
    <w:p w14:paraId="5B7680FE" w14:textId="184519E3" w:rsidR="002E3089" w:rsidRDefault="00351621" w:rsidP="00640301">
      <w:pPr>
        <w:spacing w:after="0"/>
        <w:rPr>
          <w:lang w:val="en-US"/>
        </w:rPr>
      </w:pPr>
      <w:r>
        <w:rPr>
          <w:rFonts w:eastAsia="MS Mincho"/>
          <w:lang w:val="en-US"/>
        </w:rPr>
        <w:t xml:space="preserve">This paper addresses the case where </w:t>
      </w:r>
      <w:r w:rsidR="00C77079">
        <w:rPr>
          <w:rFonts w:eastAsia="MS Mincho"/>
          <w:lang w:val="en-US"/>
        </w:rPr>
        <w:t xml:space="preserve">the operator desires to control the behavior of the UE in registering with network slices and </w:t>
      </w:r>
      <w:r w:rsidR="004615D0">
        <w:rPr>
          <w:rFonts w:eastAsia="MS Mincho"/>
          <w:lang w:val="en-US"/>
        </w:rPr>
        <w:t>establishment of PDU sessions.</w:t>
      </w:r>
    </w:p>
    <w:p w14:paraId="6C3F7D4B" w14:textId="77777777" w:rsidR="008F0B57" w:rsidRDefault="0096437F" w:rsidP="00636B44">
      <w:pPr>
        <w:pStyle w:val="Heading1"/>
        <w:rPr>
          <w:lang w:eastAsia="zh-CN"/>
        </w:rPr>
      </w:pPr>
      <w:r>
        <w:rPr>
          <w:lang w:eastAsia="zh-CN"/>
        </w:rPr>
        <w:t>2</w:t>
      </w:r>
      <w:r w:rsidR="00AB1E11">
        <w:rPr>
          <w:lang w:eastAsia="zh-CN"/>
        </w:rPr>
        <w:t>. proposal</w:t>
      </w:r>
    </w:p>
    <w:p w14:paraId="5AB68B19" w14:textId="2CD62E1B" w:rsidR="004C5A99" w:rsidRDefault="00DA2F86" w:rsidP="004C5A99">
      <w:pPr>
        <w:rPr>
          <w:rFonts w:eastAsia="MS Mincho"/>
        </w:rPr>
      </w:pPr>
      <w:r>
        <w:rPr>
          <w:rFonts w:eastAsia="MS Mincho"/>
        </w:rPr>
        <w:t xml:space="preserve">It is proposed to </w:t>
      </w:r>
      <w:r w:rsidR="004F4144" w:rsidRPr="004F4144">
        <w:rPr>
          <w:rFonts w:eastAsia="MS Mincho"/>
        </w:rPr>
        <w:t>capture the following changes vs.</w:t>
      </w:r>
      <w:r w:rsidR="0074086E">
        <w:rPr>
          <w:rFonts w:eastAsia="MS Mincho"/>
        </w:rPr>
        <w:t xml:space="preserve"> TR23.700-41. </w:t>
      </w:r>
    </w:p>
    <w:p w14:paraId="2FB3998D" w14:textId="77777777" w:rsidR="004615D0" w:rsidRPr="00DB2EDA" w:rsidRDefault="004615D0" w:rsidP="004C5A99">
      <w:pPr>
        <w:rPr>
          <w:rFonts w:eastAsia="MS Mincho"/>
        </w:rPr>
      </w:pPr>
    </w:p>
    <w:p w14:paraId="28032ACE" w14:textId="77777777" w:rsidR="009E42E8" w:rsidRPr="0042466D" w:rsidRDefault="009E42E8" w:rsidP="009E42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A69FB">
        <w:rPr>
          <w:rFonts w:ascii="Arial" w:hAnsi="Arial" w:cs="Arial"/>
          <w:color w:val="FF0000"/>
          <w:sz w:val="28"/>
          <w:szCs w:val="28"/>
          <w:lang w:val="en-US" w:eastAsia="zh-CN"/>
        </w:rPr>
        <w:t>1</w:t>
      </w:r>
      <w:r w:rsidR="006A69FB" w:rsidRPr="006A69FB">
        <w:rPr>
          <w:rFonts w:ascii="Arial" w:hAnsi="Arial" w:cs="Arial"/>
          <w:color w:val="FF0000"/>
          <w:sz w:val="28"/>
          <w:szCs w:val="28"/>
          <w:vertAlign w:val="superscript"/>
          <w:lang w:val="en-US" w:eastAsia="zh-CN"/>
        </w:rPr>
        <w:t>st</w:t>
      </w:r>
      <w:r w:rsidR="006A69FB">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5BDC6087" w14:textId="77777777" w:rsidR="004615D0" w:rsidRPr="00320611" w:rsidRDefault="004615D0" w:rsidP="004615D0">
      <w:pPr>
        <w:pStyle w:val="Heading2"/>
        <w:rPr>
          <w:lang w:eastAsia="zh-CN"/>
        </w:rPr>
      </w:pPr>
      <w:bookmarkStart w:id="2" w:name="_Toc22214907"/>
      <w:bookmarkStart w:id="3" w:name="_Toc23254040"/>
      <w:bookmarkStart w:id="4" w:name="_Toc97057174"/>
      <w:bookmarkStart w:id="5" w:name="_Toc97266752"/>
      <w:bookmarkStart w:id="6" w:name="_Toc101245058"/>
      <w:bookmarkStart w:id="7" w:name="_Toc101245132"/>
      <w:bookmarkStart w:id="8" w:name="_Toc500949097"/>
      <w:bookmarkStart w:id="9" w:name="_Toc22214908"/>
      <w:bookmarkStart w:id="10" w:name="_Toc23254041"/>
      <w:bookmarkStart w:id="11" w:name="_Toc97057175"/>
      <w:bookmarkStart w:id="12" w:name="_Toc97266753"/>
      <w:bookmarkEnd w:id="1"/>
      <w:r w:rsidRPr="00320611">
        <w:rPr>
          <w:lang w:eastAsia="zh-CN"/>
        </w:rPr>
        <w:t>6.0</w:t>
      </w:r>
      <w:r w:rsidRPr="00320611">
        <w:rPr>
          <w:lang w:eastAsia="zh-CN"/>
        </w:rPr>
        <w:tab/>
        <w:t>Mapping of Solutions to Key Issues</w:t>
      </w:r>
      <w:bookmarkEnd w:id="2"/>
      <w:bookmarkEnd w:id="3"/>
      <w:bookmarkEnd w:id="4"/>
      <w:bookmarkEnd w:id="5"/>
      <w:bookmarkEnd w:id="6"/>
    </w:p>
    <w:p w14:paraId="30700B10" w14:textId="77777777" w:rsidR="004615D0" w:rsidRPr="00320611" w:rsidRDefault="004615D0" w:rsidP="004615D0">
      <w:pPr>
        <w:pStyle w:val="TH"/>
        <w:rPr>
          <w:lang w:eastAsia="zh-CN"/>
        </w:rPr>
      </w:pPr>
      <w:r w:rsidRPr="00320611">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4615D0" w:rsidRPr="00320611" w14:paraId="7E305008" w14:textId="77777777" w:rsidTr="005F64F0">
        <w:trPr>
          <w:trHeight w:val="217"/>
        </w:trPr>
        <w:tc>
          <w:tcPr>
            <w:tcW w:w="5812" w:type="dxa"/>
            <w:tcBorders>
              <w:bottom w:val="nil"/>
            </w:tcBorders>
            <w:shd w:val="clear" w:color="auto" w:fill="auto"/>
          </w:tcPr>
          <w:p w14:paraId="55652D7E" w14:textId="77777777" w:rsidR="004615D0" w:rsidRPr="00320611" w:rsidRDefault="004615D0" w:rsidP="005F64F0">
            <w:pPr>
              <w:pStyle w:val="TAH"/>
            </w:pPr>
            <w:r w:rsidRPr="00320611">
              <w:t>Solutions</w:t>
            </w:r>
          </w:p>
        </w:tc>
        <w:tc>
          <w:tcPr>
            <w:tcW w:w="3684" w:type="dxa"/>
            <w:gridSpan w:val="6"/>
            <w:shd w:val="clear" w:color="auto" w:fill="auto"/>
          </w:tcPr>
          <w:p w14:paraId="258F1BF5" w14:textId="77777777" w:rsidR="004615D0" w:rsidRPr="00320611" w:rsidRDefault="004615D0" w:rsidP="005F64F0">
            <w:pPr>
              <w:pStyle w:val="TAH"/>
            </w:pPr>
            <w:r w:rsidRPr="00320611">
              <w:t>Key Issues</w:t>
            </w:r>
          </w:p>
        </w:tc>
      </w:tr>
      <w:tr w:rsidR="004615D0" w:rsidRPr="00320611" w14:paraId="0C7EA306" w14:textId="77777777" w:rsidTr="005F64F0">
        <w:trPr>
          <w:trHeight w:val="217"/>
        </w:trPr>
        <w:tc>
          <w:tcPr>
            <w:tcW w:w="5812" w:type="dxa"/>
            <w:tcBorders>
              <w:top w:val="nil"/>
            </w:tcBorders>
            <w:shd w:val="clear" w:color="auto" w:fill="auto"/>
          </w:tcPr>
          <w:p w14:paraId="1E7B2E6E" w14:textId="77777777" w:rsidR="004615D0" w:rsidRPr="00320611" w:rsidRDefault="004615D0" w:rsidP="005F64F0">
            <w:pPr>
              <w:pStyle w:val="TAH"/>
            </w:pPr>
          </w:p>
        </w:tc>
        <w:tc>
          <w:tcPr>
            <w:tcW w:w="614" w:type="dxa"/>
            <w:shd w:val="clear" w:color="auto" w:fill="auto"/>
          </w:tcPr>
          <w:p w14:paraId="76B0FE9C" w14:textId="77777777" w:rsidR="004615D0" w:rsidRPr="00320611" w:rsidRDefault="004615D0" w:rsidP="005F64F0">
            <w:pPr>
              <w:pStyle w:val="TAH"/>
              <w:rPr>
                <w:rFonts w:eastAsiaTheme="minorEastAsia"/>
                <w:lang w:eastAsia="ko-KR"/>
              </w:rPr>
            </w:pPr>
            <w:r w:rsidRPr="00320611">
              <w:rPr>
                <w:rFonts w:eastAsiaTheme="minorEastAsia"/>
                <w:lang w:eastAsia="ko-KR"/>
              </w:rPr>
              <w:t>KI#1</w:t>
            </w:r>
          </w:p>
        </w:tc>
        <w:tc>
          <w:tcPr>
            <w:tcW w:w="614" w:type="dxa"/>
            <w:shd w:val="clear" w:color="auto" w:fill="auto"/>
          </w:tcPr>
          <w:p w14:paraId="7F249FE7" w14:textId="77777777" w:rsidR="004615D0" w:rsidRPr="00320611" w:rsidRDefault="004615D0" w:rsidP="005F64F0">
            <w:pPr>
              <w:pStyle w:val="TAH"/>
            </w:pPr>
            <w:r w:rsidRPr="00320611">
              <w:rPr>
                <w:rFonts w:eastAsiaTheme="minorEastAsia"/>
                <w:lang w:eastAsia="ko-KR"/>
              </w:rPr>
              <w:t>KI#2</w:t>
            </w:r>
          </w:p>
        </w:tc>
        <w:tc>
          <w:tcPr>
            <w:tcW w:w="614" w:type="dxa"/>
            <w:shd w:val="clear" w:color="auto" w:fill="auto"/>
          </w:tcPr>
          <w:p w14:paraId="3B175D3A" w14:textId="77777777" w:rsidR="004615D0" w:rsidRPr="00320611" w:rsidRDefault="004615D0" w:rsidP="005F64F0">
            <w:pPr>
              <w:pStyle w:val="TAH"/>
            </w:pPr>
            <w:r w:rsidRPr="00320611">
              <w:rPr>
                <w:rFonts w:eastAsiaTheme="minorEastAsia"/>
                <w:lang w:eastAsia="ko-KR"/>
              </w:rPr>
              <w:t>KI#3</w:t>
            </w:r>
          </w:p>
        </w:tc>
        <w:tc>
          <w:tcPr>
            <w:tcW w:w="614" w:type="dxa"/>
            <w:shd w:val="clear" w:color="auto" w:fill="auto"/>
          </w:tcPr>
          <w:p w14:paraId="0A603ABD" w14:textId="77777777" w:rsidR="004615D0" w:rsidRPr="00320611" w:rsidRDefault="004615D0" w:rsidP="005F64F0">
            <w:pPr>
              <w:pStyle w:val="TAH"/>
            </w:pPr>
            <w:r w:rsidRPr="00320611">
              <w:rPr>
                <w:rFonts w:eastAsiaTheme="minorEastAsia"/>
                <w:lang w:eastAsia="ko-KR"/>
              </w:rPr>
              <w:t>KI#4</w:t>
            </w:r>
          </w:p>
        </w:tc>
        <w:tc>
          <w:tcPr>
            <w:tcW w:w="614" w:type="dxa"/>
          </w:tcPr>
          <w:p w14:paraId="28BA0EC6" w14:textId="77777777" w:rsidR="004615D0" w:rsidRPr="00320611" w:rsidRDefault="004615D0" w:rsidP="005F64F0">
            <w:pPr>
              <w:pStyle w:val="TAH"/>
              <w:rPr>
                <w:rFonts w:eastAsiaTheme="minorEastAsia"/>
                <w:lang w:eastAsia="ko-KR"/>
              </w:rPr>
            </w:pPr>
            <w:r w:rsidRPr="00320611">
              <w:rPr>
                <w:rFonts w:eastAsiaTheme="minorEastAsia"/>
                <w:lang w:eastAsia="ko-KR"/>
              </w:rPr>
              <w:t>KI#5</w:t>
            </w:r>
          </w:p>
        </w:tc>
        <w:tc>
          <w:tcPr>
            <w:tcW w:w="614" w:type="dxa"/>
          </w:tcPr>
          <w:p w14:paraId="04D5788E" w14:textId="77777777" w:rsidR="004615D0" w:rsidRPr="00320611" w:rsidRDefault="004615D0" w:rsidP="005F64F0">
            <w:pPr>
              <w:pStyle w:val="TAH"/>
              <w:rPr>
                <w:rFonts w:eastAsiaTheme="minorEastAsia"/>
                <w:lang w:eastAsia="ko-KR"/>
              </w:rPr>
            </w:pPr>
            <w:r w:rsidRPr="00320611">
              <w:rPr>
                <w:rFonts w:eastAsiaTheme="minorEastAsia"/>
                <w:lang w:eastAsia="ko-KR"/>
              </w:rPr>
              <w:t>KI#6</w:t>
            </w:r>
          </w:p>
        </w:tc>
      </w:tr>
      <w:tr w:rsidR="004615D0" w:rsidRPr="00320611" w14:paraId="7C6285B3" w14:textId="77777777" w:rsidTr="005F64F0">
        <w:trPr>
          <w:trHeight w:val="20"/>
        </w:trPr>
        <w:tc>
          <w:tcPr>
            <w:tcW w:w="5812" w:type="dxa"/>
            <w:shd w:val="clear" w:color="auto" w:fill="auto"/>
          </w:tcPr>
          <w:p w14:paraId="7140E2EF" w14:textId="77777777" w:rsidR="004615D0" w:rsidRPr="00320611" w:rsidRDefault="004615D0" w:rsidP="005F64F0">
            <w:pPr>
              <w:pStyle w:val="TAL"/>
            </w:pPr>
            <w:r w:rsidRPr="00320611">
              <w:t>Solution #1: Additional S-NSSAI associated with the PDU session</w:t>
            </w:r>
          </w:p>
        </w:tc>
        <w:tc>
          <w:tcPr>
            <w:tcW w:w="614" w:type="dxa"/>
            <w:shd w:val="clear" w:color="auto" w:fill="auto"/>
          </w:tcPr>
          <w:p w14:paraId="614EEF25" w14:textId="77777777" w:rsidR="004615D0" w:rsidRPr="00320611" w:rsidRDefault="004615D0"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2C395641" w14:textId="77777777" w:rsidR="004615D0" w:rsidRPr="00320611" w:rsidRDefault="004615D0" w:rsidP="005F64F0">
            <w:pPr>
              <w:pStyle w:val="TAC"/>
            </w:pPr>
          </w:p>
        </w:tc>
        <w:tc>
          <w:tcPr>
            <w:tcW w:w="614" w:type="dxa"/>
            <w:shd w:val="clear" w:color="auto" w:fill="auto"/>
          </w:tcPr>
          <w:p w14:paraId="2EAEC019" w14:textId="77777777" w:rsidR="004615D0" w:rsidRPr="00320611" w:rsidRDefault="004615D0" w:rsidP="005F64F0">
            <w:pPr>
              <w:pStyle w:val="TAC"/>
            </w:pPr>
          </w:p>
        </w:tc>
        <w:tc>
          <w:tcPr>
            <w:tcW w:w="614" w:type="dxa"/>
            <w:shd w:val="clear" w:color="auto" w:fill="auto"/>
          </w:tcPr>
          <w:p w14:paraId="010C59AD" w14:textId="77777777" w:rsidR="004615D0" w:rsidRPr="00320611" w:rsidRDefault="004615D0" w:rsidP="005F64F0">
            <w:pPr>
              <w:pStyle w:val="TAC"/>
            </w:pPr>
          </w:p>
        </w:tc>
        <w:tc>
          <w:tcPr>
            <w:tcW w:w="614" w:type="dxa"/>
          </w:tcPr>
          <w:p w14:paraId="51D8E61D" w14:textId="77777777" w:rsidR="004615D0" w:rsidRPr="00320611" w:rsidRDefault="004615D0" w:rsidP="005F64F0">
            <w:pPr>
              <w:pStyle w:val="TAC"/>
            </w:pPr>
          </w:p>
        </w:tc>
        <w:tc>
          <w:tcPr>
            <w:tcW w:w="614" w:type="dxa"/>
          </w:tcPr>
          <w:p w14:paraId="0900BD15" w14:textId="77777777" w:rsidR="004615D0" w:rsidRPr="00320611" w:rsidRDefault="004615D0" w:rsidP="005F64F0">
            <w:pPr>
              <w:pStyle w:val="TAC"/>
            </w:pPr>
          </w:p>
        </w:tc>
      </w:tr>
      <w:tr w:rsidR="004615D0" w:rsidRPr="00320611" w14:paraId="5AFEA4BF" w14:textId="77777777" w:rsidTr="005F64F0">
        <w:trPr>
          <w:trHeight w:val="20"/>
        </w:trPr>
        <w:tc>
          <w:tcPr>
            <w:tcW w:w="5812" w:type="dxa"/>
            <w:shd w:val="clear" w:color="auto" w:fill="auto"/>
          </w:tcPr>
          <w:p w14:paraId="6AB01145" w14:textId="77777777" w:rsidR="004615D0" w:rsidRPr="00320611" w:rsidRDefault="004615D0" w:rsidP="005F64F0">
            <w:pPr>
              <w:pStyle w:val="TAL"/>
            </w:pPr>
            <w:r w:rsidRPr="00320611">
              <w:t>Solution #2: Slice Re-mapping Capabilities for Network Slice Service Continuity</w:t>
            </w:r>
          </w:p>
        </w:tc>
        <w:tc>
          <w:tcPr>
            <w:tcW w:w="614" w:type="dxa"/>
            <w:shd w:val="clear" w:color="auto" w:fill="auto"/>
          </w:tcPr>
          <w:p w14:paraId="7F937DF9" w14:textId="77777777" w:rsidR="004615D0" w:rsidRPr="00320611" w:rsidRDefault="004615D0"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5854A79A" w14:textId="77777777" w:rsidR="004615D0" w:rsidRPr="00320611" w:rsidRDefault="004615D0" w:rsidP="005F64F0">
            <w:pPr>
              <w:pStyle w:val="TAC"/>
            </w:pPr>
          </w:p>
        </w:tc>
        <w:tc>
          <w:tcPr>
            <w:tcW w:w="614" w:type="dxa"/>
            <w:shd w:val="clear" w:color="auto" w:fill="auto"/>
          </w:tcPr>
          <w:p w14:paraId="42AE9962" w14:textId="77777777" w:rsidR="004615D0" w:rsidRPr="00320611" w:rsidRDefault="004615D0" w:rsidP="005F64F0">
            <w:pPr>
              <w:pStyle w:val="TAC"/>
            </w:pPr>
          </w:p>
        </w:tc>
        <w:tc>
          <w:tcPr>
            <w:tcW w:w="614" w:type="dxa"/>
            <w:shd w:val="clear" w:color="auto" w:fill="auto"/>
          </w:tcPr>
          <w:p w14:paraId="3F3F27A8" w14:textId="77777777" w:rsidR="004615D0" w:rsidRPr="00320611" w:rsidRDefault="004615D0" w:rsidP="005F64F0">
            <w:pPr>
              <w:pStyle w:val="TAC"/>
            </w:pPr>
          </w:p>
        </w:tc>
        <w:tc>
          <w:tcPr>
            <w:tcW w:w="614" w:type="dxa"/>
          </w:tcPr>
          <w:p w14:paraId="74E136D0" w14:textId="77777777" w:rsidR="004615D0" w:rsidRPr="00320611" w:rsidRDefault="004615D0" w:rsidP="005F64F0">
            <w:pPr>
              <w:pStyle w:val="TAC"/>
            </w:pPr>
          </w:p>
        </w:tc>
        <w:tc>
          <w:tcPr>
            <w:tcW w:w="614" w:type="dxa"/>
          </w:tcPr>
          <w:p w14:paraId="7F00C125" w14:textId="77777777" w:rsidR="004615D0" w:rsidRPr="00320611" w:rsidRDefault="004615D0" w:rsidP="005F64F0">
            <w:pPr>
              <w:pStyle w:val="TAC"/>
            </w:pPr>
          </w:p>
        </w:tc>
      </w:tr>
      <w:tr w:rsidR="004615D0" w:rsidRPr="00320611" w14:paraId="127968D1" w14:textId="77777777" w:rsidTr="005F64F0">
        <w:trPr>
          <w:trHeight w:val="20"/>
        </w:trPr>
        <w:tc>
          <w:tcPr>
            <w:tcW w:w="5812" w:type="dxa"/>
            <w:shd w:val="clear" w:color="auto" w:fill="auto"/>
          </w:tcPr>
          <w:p w14:paraId="76031A69" w14:textId="77777777" w:rsidR="004615D0" w:rsidRPr="00320611" w:rsidRDefault="004615D0" w:rsidP="005F64F0">
            <w:pPr>
              <w:pStyle w:val="TAL"/>
            </w:pPr>
            <w:r w:rsidRPr="00320611">
              <w:t>Solution #3: Support of Network Slice Service continuity using SSC mode 3</w:t>
            </w:r>
          </w:p>
        </w:tc>
        <w:tc>
          <w:tcPr>
            <w:tcW w:w="614" w:type="dxa"/>
            <w:shd w:val="clear" w:color="auto" w:fill="auto"/>
          </w:tcPr>
          <w:p w14:paraId="701924FA" w14:textId="77777777" w:rsidR="004615D0" w:rsidRPr="00320611" w:rsidRDefault="004615D0"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0FAC8E53" w14:textId="77777777" w:rsidR="004615D0" w:rsidRPr="00320611" w:rsidRDefault="004615D0" w:rsidP="005F64F0">
            <w:pPr>
              <w:pStyle w:val="TAC"/>
            </w:pPr>
          </w:p>
        </w:tc>
        <w:tc>
          <w:tcPr>
            <w:tcW w:w="614" w:type="dxa"/>
            <w:shd w:val="clear" w:color="auto" w:fill="auto"/>
          </w:tcPr>
          <w:p w14:paraId="69DCB13C" w14:textId="77777777" w:rsidR="004615D0" w:rsidRPr="00320611" w:rsidRDefault="004615D0" w:rsidP="005F64F0">
            <w:pPr>
              <w:pStyle w:val="TAC"/>
            </w:pPr>
          </w:p>
        </w:tc>
        <w:tc>
          <w:tcPr>
            <w:tcW w:w="614" w:type="dxa"/>
            <w:shd w:val="clear" w:color="auto" w:fill="auto"/>
          </w:tcPr>
          <w:p w14:paraId="528835A5" w14:textId="77777777" w:rsidR="004615D0" w:rsidRPr="00320611" w:rsidRDefault="004615D0" w:rsidP="005F64F0">
            <w:pPr>
              <w:pStyle w:val="TAC"/>
            </w:pPr>
          </w:p>
        </w:tc>
        <w:tc>
          <w:tcPr>
            <w:tcW w:w="614" w:type="dxa"/>
          </w:tcPr>
          <w:p w14:paraId="4E7ED587" w14:textId="77777777" w:rsidR="004615D0" w:rsidRPr="00320611" w:rsidRDefault="004615D0" w:rsidP="005F64F0">
            <w:pPr>
              <w:pStyle w:val="TAC"/>
            </w:pPr>
          </w:p>
        </w:tc>
        <w:tc>
          <w:tcPr>
            <w:tcW w:w="614" w:type="dxa"/>
          </w:tcPr>
          <w:p w14:paraId="72D28D08" w14:textId="77777777" w:rsidR="004615D0" w:rsidRPr="00320611" w:rsidRDefault="004615D0" w:rsidP="005F64F0">
            <w:pPr>
              <w:pStyle w:val="TAC"/>
            </w:pPr>
          </w:p>
        </w:tc>
      </w:tr>
      <w:tr w:rsidR="004615D0" w:rsidRPr="00320611" w14:paraId="14738FDB" w14:textId="77777777" w:rsidTr="005F64F0">
        <w:trPr>
          <w:trHeight w:val="20"/>
        </w:trPr>
        <w:tc>
          <w:tcPr>
            <w:tcW w:w="5812" w:type="dxa"/>
            <w:shd w:val="clear" w:color="auto" w:fill="auto"/>
          </w:tcPr>
          <w:p w14:paraId="56B6C59C" w14:textId="77777777" w:rsidR="004615D0" w:rsidRPr="00320611" w:rsidRDefault="004615D0" w:rsidP="005F64F0">
            <w:pPr>
              <w:pStyle w:val="TAL"/>
            </w:pPr>
            <w:r w:rsidRPr="00320611">
              <w:t>Solution #4: PDU Session on compatible network slice</w:t>
            </w:r>
          </w:p>
        </w:tc>
        <w:tc>
          <w:tcPr>
            <w:tcW w:w="614" w:type="dxa"/>
            <w:shd w:val="clear" w:color="auto" w:fill="auto"/>
          </w:tcPr>
          <w:p w14:paraId="3CC7C78A" w14:textId="77777777" w:rsidR="004615D0" w:rsidRPr="00320611" w:rsidRDefault="004615D0"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573ED91D" w14:textId="77777777" w:rsidR="004615D0" w:rsidRPr="00320611" w:rsidRDefault="004615D0" w:rsidP="005F64F0">
            <w:pPr>
              <w:pStyle w:val="TAC"/>
            </w:pPr>
          </w:p>
        </w:tc>
        <w:tc>
          <w:tcPr>
            <w:tcW w:w="614" w:type="dxa"/>
            <w:shd w:val="clear" w:color="auto" w:fill="auto"/>
          </w:tcPr>
          <w:p w14:paraId="211C2187" w14:textId="77777777" w:rsidR="004615D0" w:rsidRPr="00320611" w:rsidRDefault="004615D0" w:rsidP="005F64F0">
            <w:pPr>
              <w:pStyle w:val="TAC"/>
            </w:pPr>
          </w:p>
        </w:tc>
        <w:tc>
          <w:tcPr>
            <w:tcW w:w="614" w:type="dxa"/>
            <w:shd w:val="clear" w:color="auto" w:fill="auto"/>
          </w:tcPr>
          <w:p w14:paraId="4F3EF269" w14:textId="77777777" w:rsidR="004615D0" w:rsidRPr="00320611" w:rsidRDefault="004615D0" w:rsidP="005F64F0">
            <w:pPr>
              <w:pStyle w:val="TAC"/>
            </w:pPr>
          </w:p>
        </w:tc>
        <w:tc>
          <w:tcPr>
            <w:tcW w:w="614" w:type="dxa"/>
          </w:tcPr>
          <w:p w14:paraId="3CE69317" w14:textId="77777777" w:rsidR="004615D0" w:rsidRPr="00320611" w:rsidRDefault="004615D0" w:rsidP="005F64F0">
            <w:pPr>
              <w:pStyle w:val="TAC"/>
            </w:pPr>
          </w:p>
        </w:tc>
        <w:tc>
          <w:tcPr>
            <w:tcW w:w="614" w:type="dxa"/>
          </w:tcPr>
          <w:p w14:paraId="74A5B73D" w14:textId="77777777" w:rsidR="004615D0" w:rsidRPr="00320611" w:rsidRDefault="004615D0" w:rsidP="005F64F0">
            <w:pPr>
              <w:pStyle w:val="TAC"/>
            </w:pPr>
          </w:p>
        </w:tc>
      </w:tr>
      <w:tr w:rsidR="004615D0" w:rsidRPr="00320611" w14:paraId="506FA5D6" w14:textId="77777777" w:rsidTr="005F64F0">
        <w:trPr>
          <w:trHeight w:val="20"/>
        </w:trPr>
        <w:tc>
          <w:tcPr>
            <w:tcW w:w="5812" w:type="dxa"/>
            <w:shd w:val="clear" w:color="auto" w:fill="auto"/>
          </w:tcPr>
          <w:p w14:paraId="30627F3B" w14:textId="77777777" w:rsidR="004615D0" w:rsidRPr="00320611" w:rsidRDefault="004615D0" w:rsidP="005F64F0">
            <w:pPr>
              <w:pStyle w:val="TAL"/>
            </w:pPr>
            <w:r w:rsidRPr="00320611">
              <w:t>Solution #5: PDU session handover to a target CN with an alternative S-NSSAI support</w:t>
            </w:r>
          </w:p>
        </w:tc>
        <w:tc>
          <w:tcPr>
            <w:tcW w:w="614" w:type="dxa"/>
            <w:shd w:val="clear" w:color="auto" w:fill="auto"/>
          </w:tcPr>
          <w:p w14:paraId="4DB7B687" w14:textId="77777777" w:rsidR="004615D0" w:rsidRPr="00320611" w:rsidRDefault="004615D0"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1BE22672" w14:textId="77777777" w:rsidR="004615D0" w:rsidRPr="00320611" w:rsidRDefault="004615D0" w:rsidP="005F64F0">
            <w:pPr>
              <w:pStyle w:val="TAC"/>
            </w:pPr>
          </w:p>
        </w:tc>
        <w:tc>
          <w:tcPr>
            <w:tcW w:w="614" w:type="dxa"/>
            <w:shd w:val="clear" w:color="auto" w:fill="auto"/>
          </w:tcPr>
          <w:p w14:paraId="4DE9AF3E" w14:textId="77777777" w:rsidR="004615D0" w:rsidRPr="00320611" w:rsidRDefault="004615D0" w:rsidP="005F64F0">
            <w:pPr>
              <w:pStyle w:val="TAC"/>
            </w:pPr>
          </w:p>
        </w:tc>
        <w:tc>
          <w:tcPr>
            <w:tcW w:w="614" w:type="dxa"/>
            <w:shd w:val="clear" w:color="auto" w:fill="auto"/>
          </w:tcPr>
          <w:p w14:paraId="18F4B079" w14:textId="77777777" w:rsidR="004615D0" w:rsidRPr="00320611" w:rsidRDefault="004615D0" w:rsidP="005F64F0">
            <w:pPr>
              <w:pStyle w:val="TAC"/>
            </w:pPr>
          </w:p>
        </w:tc>
        <w:tc>
          <w:tcPr>
            <w:tcW w:w="614" w:type="dxa"/>
          </w:tcPr>
          <w:p w14:paraId="7E22C85A" w14:textId="77777777" w:rsidR="004615D0" w:rsidRPr="00320611" w:rsidRDefault="004615D0" w:rsidP="005F64F0">
            <w:pPr>
              <w:pStyle w:val="TAC"/>
            </w:pPr>
          </w:p>
        </w:tc>
        <w:tc>
          <w:tcPr>
            <w:tcW w:w="614" w:type="dxa"/>
          </w:tcPr>
          <w:p w14:paraId="176D1FF5" w14:textId="77777777" w:rsidR="004615D0" w:rsidRPr="00320611" w:rsidRDefault="004615D0" w:rsidP="005F64F0">
            <w:pPr>
              <w:pStyle w:val="TAC"/>
            </w:pPr>
          </w:p>
        </w:tc>
      </w:tr>
      <w:tr w:rsidR="004615D0" w:rsidRPr="00320611" w14:paraId="3E661767" w14:textId="77777777" w:rsidTr="005F64F0">
        <w:trPr>
          <w:trHeight w:val="20"/>
        </w:trPr>
        <w:tc>
          <w:tcPr>
            <w:tcW w:w="5812" w:type="dxa"/>
            <w:shd w:val="clear" w:color="auto" w:fill="auto"/>
          </w:tcPr>
          <w:p w14:paraId="6639E68B" w14:textId="77777777" w:rsidR="004615D0" w:rsidRPr="00320611" w:rsidRDefault="004615D0" w:rsidP="005F64F0">
            <w:pPr>
              <w:pStyle w:val="TAL"/>
            </w:pPr>
            <w:r w:rsidRPr="00320611">
              <w:t>Solution #6: Extended SoR VPLMN Slice Information transfer to UEs</w:t>
            </w:r>
          </w:p>
        </w:tc>
        <w:tc>
          <w:tcPr>
            <w:tcW w:w="614" w:type="dxa"/>
            <w:shd w:val="clear" w:color="auto" w:fill="auto"/>
          </w:tcPr>
          <w:p w14:paraId="564E6099" w14:textId="77777777" w:rsidR="004615D0" w:rsidRPr="00320611" w:rsidRDefault="004615D0" w:rsidP="005F64F0">
            <w:pPr>
              <w:pStyle w:val="TAC"/>
            </w:pPr>
          </w:p>
        </w:tc>
        <w:tc>
          <w:tcPr>
            <w:tcW w:w="614" w:type="dxa"/>
            <w:shd w:val="clear" w:color="auto" w:fill="auto"/>
          </w:tcPr>
          <w:p w14:paraId="17DCC253" w14:textId="77777777" w:rsidR="004615D0" w:rsidRPr="00320611" w:rsidRDefault="004615D0"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0B179D7B" w14:textId="77777777" w:rsidR="004615D0" w:rsidRPr="00320611" w:rsidRDefault="004615D0" w:rsidP="005F64F0">
            <w:pPr>
              <w:pStyle w:val="TAC"/>
            </w:pPr>
          </w:p>
        </w:tc>
        <w:tc>
          <w:tcPr>
            <w:tcW w:w="614" w:type="dxa"/>
            <w:shd w:val="clear" w:color="auto" w:fill="auto"/>
          </w:tcPr>
          <w:p w14:paraId="24013B6C" w14:textId="77777777" w:rsidR="004615D0" w:rsidRPr="00320611" w:rsidRDefault="004615D0" w:rsidP="005F64F0">
            <w:pPr>
              <w:pStyle w:val="TAC"/>
            </w:pPr>
          </w:p>
        </w:tc>
        <w:tc>
          <w:tcPr>
            <w:tcW w:w="614" w:type="dxa"/>
          </w:tcPr>
          <w:p w14:paraId="5E515980" w14:textId="77777777" w:rsidR="004615D0" w:rsidRPr="00320611" w:rsidRDefault="004615D0" w:rsidP="005F64F0">
            <w:pPr>
              <w:pStyle w:val="TAC"/>
            </w:pPr>
          </w:p>
        </w:tc>
        <w:tc>
          <w:tcPr>
            <w:tcW w:w="614" w:type="dxa"/>
          </w:tcPr>
          <w:p w14:paraId="71E37756" w14:textId="77777777" w:rsidR="004615D0" w:rsidRPr="00320611" w:rsidRDefault="004615D0" w:rsidP="005F64F0">
            <w:pPr>
              <w:pStyle w:val="TAC"/>
            </w:pPr>
          </w:p>
        </w:tc>
      </w:tr>
      <w:tr w:rsidR="004615D0" w:rsidRPr="00320611" w14:paraId="0768707F" w14:textId="77777777" w:rsidTr="005F64F0">
        <w:trPr>
          <w:trHeight w:val="20"/>
        </w:trPr>
        <w:tc>
          <w:tcPr>
            <w:tcW w:w="5812" w:type="dxa"/>
            <w:shd w:val="clear" w:color="auto" w:fill="auto"/>
          </w:tcPr>
          <w:p w14:paraId="6D9C9951" w14:textId="77777777" w:rsidR="004615D0" w:rsidRPr="00320611" w:rsidRDefault="004615D0" w:rsidP="005F64F0">
            <w:pPr>
              <w:pStyle w:val="TAL"/>
            </w:pPr>
            <w:r w:rsidRPr="00320611">
              <w:t>Solution #7: Enabling awareness of Network Slice availability in VPLMNs</w:t>
            </w:r>
          </w:p>
        </w:tc>
        <w:tc>
          <w:tcPr>
            <w:tcW w:w="614" w:type="dxa"/>
            <w:shd w:val="clear" w:color="auto" w:fill="auto"/>
          </w:tcPr>
          <w:p w14:paraId="2BB29C88" w14:textId="77777777" w:rsidR="004615D0" w:rsidRPr="00320611" w:rsidRDefault="004615D0" w:rsidP="005F64F0">
            <w:pPr>
              <w:pStyle w:val="TAC"/>
            </w:pPr>
          </w:p>
        </w:tc>
        <w:tc>
          <w:tcPr>
            <w:tcW w:w="614" w:type="dxa"/>
            <w:shd w:val="clear" w:color="auto" w:fill="auto"/>
          </w:tcPr>
          <w:p w14:paraId="7E2BDAA7" w14:textId="77777777" w:rsidR="004615D0" w:rsidRPr="00320611" w:rsidRDefault="004615D0"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73704348" w14:textId="77777777" w:rsidR="004615D0" w:rsidRPr="00320611" w:rsidRDefault="004615D0" w:rsidP="005F64F0">
            <w:pPr>
              <w:pStyle w:val="TAC"/>
            </w:pPr>
          </w:p>
        </w:tc>
        <w:tc>
          <w:tcPr>
            <w:tcW w:w="614" w:type="dxa"/>
            <w:shd w:val="clear" w:color="auto" w:fill="auto"/>
          </w:tcPr>
          <w:p w14:paraId="34D222DC" w14:textId="77777777" w:rsidR="004615D0" w:rsidRPr="00320611" w:rsidRDefault="004615D0" w:rsidP="005F64F0">
            <w:pPr>
              <w:pStyle w:val="TAC"/>
            </w:pPr>
          </w:p>
        </w:tc>
        <w:tc>
          <w:tcPr>
            <w:tcW w:w="614" w:type="dxa"/>
          </w:tcPr>
          <w:p w14:paraId="7C901594" w14:textId="77777777" w:rsidR="004615D0" w:rsidRPr="00320611" w:rsidRDefault="004615D0" w:rsidP="005F64F0">
            <w:pPr>
              <w:pStyle w:val="TAC"/>
            </w:pPr>
          </w:p>
        </w:tc>
        <w:tc>
          <w:tcPr>
            <w:tcW w:w="614" w:type="dxa"/>
          </w:tcPr>
          <w:p w14:paraId="3E98CFCB" w14:textId="77777777" w:rsidR="004615D0" w:rsidRPr="00320611" w:rsidRDefault="004615D0" w:rsidP="005F64F0">
            <w:pPr>
              <w:pStyle w:val="TAC"/>
            </w:pPr>
          </w:p>
        </w:tc>
      </w:tr>
      <w:tr w:rsidR="004615D0" w:rsidRPr="00320611" w14:paraId="0B751878" w14:textId="77777777" w:rsidTr="005F64F0">
        <w:trPr>
          <w:trHeight w:val="20"/>
        </w:trPr>
        <w:tc>
          <w:tcPr>
            <w:tcW w:w="5812" w:type="dxa"/>
            <w:shd w:val="clear" w:color="auto" w:fill="auto"/>
          </w:tcPr>
          <w:p w14:paraId="4CB07221" w14:textId="77777777" w:rsidR="004615D0" w:rsidRPr="00320611" w:rsidRDefault="004615D0" w:rsidP="005F64F0">
            <w:pPr>
              <w:pStyle w:val="TAL"/>
            </w:pPr>
            <w:r w:rsidRPr="00320611">
              <w:t>Solution #8: Gracefully network slice termination</w:t>
            </w:r>
          </w:p>
        </w:tc>
        <w:tc>
          <w:tcPr>
            <w:tcW w:w="614" w:type="dxa"/>
            <w:shd w:val="clear" w:color="auto" w:fill="auto"/>
          </w:tcPr>
          <w:p w14:paraId="28174C75" w14:textId="77777777" w:rsidR="004615D0" w:rsidRPr="00320611" w:rsidRDefault="004615D0" w:rsidP="005F64F0">
            <w:pPr>
              <w:pStyle w:val="TAC"/>
            </w:pPr>
          </w:p>
        </w:tc>
        <w:tc>
          <w:tcPr>
            <w:tcW w:w="614" w:type="dxa"/>
            <w:shd w:val="clear" w:color="auto" w:fill="auto"/>
          </w:tcPr>
          <w:p w14:paraId="20DCF0A2" w14:textId="77777777" w:rsidR="004615D0" w:rsidRPr="00320611" w:rsidRDefault="004615D0" w:rsidP="005F64F0">
            <w:pPr>
              <w:pStyle w:val="TAC"/>
            </w:pPr>
          </w:p>
        </w:tc>
        <w:tc>
          <w:tcPr>
            <w:tcW w:w="614" w:type="dxa"/>
            <w:shd w:val="clear" w:color="auto" w:fill="auto"/>
          </w:tcPr>
          <w:p w14:paraId="57083F4E" w14:textId="77777777" w:rsidR="004615D0" w:rsidRPr="00320611" w:rsidRDefault="004615D0"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727185F9" w14:textId="77777777" w:rsidR="004615D0" w:rsidRPr="00320611" w:rsidRDefault="004615D0" w:rsidP="005F64F0">
            <w:pPr>
              <w:pStyle w:val="TAC"/>
            </w:pPr>
          </w:p>
        </w:tc>
        <w:tc>
          <w:tcPr>
            <w:tcW w:w="614" w:type="dxa"/>
          </w:tcPr>
          <w:p w14:paraId="082D9E37" w14:textId="77777777" w:rsidR="004615D0" w:rsidRPr="00320611" w:rsidRDefault="004615D0" w:rsidP="005F64F0">
            <w:pPr>
              <w:pStyle w:val="TAC"/>
            </w:pPr>
          </w:p>
        </w:tc>
        <w:tc>
          <w:tcPr>
            <w:tcW w:w="614" w:type="dxa"/>
          </w:tcPr>
          <w:p w14:paraId="591B6817" w14:textId="77777777" w:rsidR="004615D0" w:rsidRPr="00320611" w:rsidRDefault="004615D0" w:rsidP="005F64F0">
            <w:pPr>
              <w:pStyle w:val="TAC"/>
            </w:pPr>
          </w:p>
        </w:tc>
      </w:tr>
      <w:tr w:rsidR="004615D0" w:rsidRPr="00320611" w14:paraId="6BCD9216" w14:textId="77777777" w:rsidTr="005F64F0">
        <w:trPr>
          <w:trHeight w:val="20"/>
        </w:trPr>
        <w:tc>
          <w:tcPr>
            <w:tcW w:w="5812" w:type="dxa"/>
            <w:shd w:val="clear" w:color="auto" w:fill="auto"/>
          </w:tcPr>
          <w:p w14:paraId="26386C77" w14:textId="77777777" w:rsidR="004615D0" w:rsidRPr="00320611" w:rsidRDefault="004615D0" w:rsidP="005F64F0">
            <w:pPr>
              <w:pStyle w:val="TAL"/>
            </w:pPr>
            <w:r w:rsidRPr="00320611">
              <w:t>Solution #9: Support of a Network Slice with an AoS not matching existing TA boundaries</w:t>
            </w:r>
          </w:p>
        </w:tc>
        <w:tc>
          <w:tcPr>
            <w:tcW w:w="614" w:type="dxa"/>
            <w:shd w:val="clear" w:color="auto" w:fill="auto"/>
          </w:tcPr>
          <w:p w14:paraId="5DA5E5E6" w14:textId="77777777" w:rsidR="004615D0" w:rsidRPr="00320611" w:rsidRDefault="004615D0" w:rsidP="005F64F0">
            <w:pPr>
              <w:pStyle w:val="TAC"/>
            </w:pPr>
          </w:p>
        </w:tc>
        <w:tc>
          <w:tcPr>
            <w:tcW w:w="614" w:type="dxa"/>
            <w:shd w:val="clear" w:color="auto" w:fill="auto"/>
          </w:tcPr>
          <w:p w14:paraId="40718C22" w14:textId="77777777" w:rsidR="004615D0" w:rsidRPr="00320611" w:rsidRDefault="004615D0" w:rsidP="005F64F0">
            <w:pPr>
              <w:pStyle w:val="TAC"/>
            </w:pPr>
          </w:p>
        </w:tc>
        <w:tc>
          <w:tcPr>
            <w:tcW w:w="614" w:type="dxa"/>
            <w:shd w:val="clear" w:color="auto" w:fill="auto"/>
          </w:tcPr>
          <w:p w14:paraId="5F19DD8D" w14:textId="77777777" w:rsidR="004615D0" w:rsidRPr="00320611" w:rsidRDefault="004615D0"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7E5544F5" w14:textId="77777777" w:rsidR="004615D0" w:rsidRPr="00320611" w:rsidRDefault="004615D0" w:rsidP="005F64F0">
            <w:pPr>
              <w:pStyle w:val="TAC"/>
            </w:pPr>
          </w:p>
        </w:tc>
        <w:tc>
          <w:tcPr>
            <w:tcW w:w="614" w:type="dxa"/>
          </w:tcPr>
          <w:p w14:paraId="284369EF" w14:textId="77777777" w:rsidR="004615D0" w:rsidRPr="00320611" w:rsidRDefault="004615D0" w:rsidP="005F64F0">
            <w:pPr>
              <w:pStyle w:val="TAC"/>
            </w:pPr>
          </w:p>
        </w:tc>
        <w:tc>
          <w:tcPr>
            <w:tcW w:w="614" w:type="dxa"/>
          </w:tcPr>
          <w:p w14:paraId="3D43C446" w14:textId="77777777" w:rsidR="004615D0" w:rsidRPr="00320611" w:rsidRDefault="004615D0" w:rsidP="005F64F0">
            <w:pPr>
              <w:pStyle w:val="TAC"/>
            </w:pPr>
          </w:p>
        </w:tc>
      </w:tr>
      <w:tr w:rsidR="004615D0" w:rsidRPr="00320611" w14:paraId="11E90294" w14:textId="77777777" w:rsidTr="005F64F0">
        <w:trPr>
          <w:trHeight w:val="20"/>
        </w:trPr>
        <w:tc>
          <w:tcPr>
            <w:tcW w:w="5812" w:type="dxa"/>
            <w:shd w:val="clear" w:color="auto" w:fill="auto"/>
          </w:tcPr>
          <w:p w14:paraId="486A3BF8" w14:textId="77777777" w:rsidR="004615D0" w:rsidRPr="00320611" w:rsidRDefault="004615D0" w:rsidP="005F64F0">
            <w:pPr>
              <w:pStyle w:val="TAL"/>
            </w:pPr>
            <w:r w:rsidRPr="00320611">
              <w:t>Solution #10: Associating a validity timer with a temporary slice</w:t>
            </w:r>
          </w:p>
        </w:tc>
        <w:tc>
          <w:tcPr>
            <w:tcW w:w="614" w:type="dxa"/>
            <w:shd w:val="clear" w:color="auto" w:fill="auto"/>
          </w:tcPr>
          <w:p w14:paraId="2E8B7B2D" w14:textId="77777777" w:rsidR="004615D0" w:rsidRPr="00320611" w:rsidRDefault="004615D0" w:rsidP="005F64F0">
            <w:pPr>
              <w:pStyle w:val="TAC"/>
            </w:pPr>
          </w:p>
        </w:tc>
        <w:tc>
          <w:tcPr>
            <w:tcW w:w="614" w:type="dxa"/>
            <w:shd w:val="clear" w:color="auto" w:fill="auto"/>
          </w:tcPr>
          <w:p w14:paraId="38013E45" w14:textId="77777777" w:rsidR="004615D0" w:rsidRPr="00320611" w:rsidRDefault="004615D0" w:rsidP="005F64F0">
            <w:pPr>
              <w:pStyle w:val="TAC"/>
            </w:pPr>
          </w:p>
        </w:tc>
        <w:tc>
          <w:tcPr>
            <w:tcW w:w="614" w:type="dxa"/>
            <w:shd w:val="clear" w:color="auto" w:fill="auto"/>
          </w:tcPr>
          <w:p w14:paraId="22BEBD80" w14:textId="77777777" w:rsidR="004615D0" w:rsidRPr="00320611" w:rsidRDefault="004615D0"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0A78A893" w14:textId="77777777" w:rsidR="004615D0" w:rsidRPr="00320611" w:rsidRDefault="004615D0" w:rsidP="005F64F0">
            <w:pPr>
              <w:pStyle w:val="TAC"/>
            </w:pPr>
          </w:p>
        </w:tc>
        <w:tc>
          <w:tcPr>
            <w:tcW w:w="614" w:type="dxa"/>
          </w:tcPr>
          <w:p w14:paraId="51E7D768" w14:textId="77777777" w:rsidR="004615D0" w:rsidRPr="00320611" w:rsidRDefault="004615D0" w:rsidP="005F64F0">
            <w:pPr>
              <w:pStyle w:val="TAC"/>
            </w:pPr>
          </w:p>
        </w:tc>
        <w:tc>
          <w:tcPr>
            <w:tcW w:w="614" w:type="dxa"/>
          </w:tcPr>
          <w:p w14:paraId="463F9FFA" w14:textId="77777777" w:rsidR="004615D0" w:rsidRPr="00320611" w:rsidRDefault="004615D0" w:rsidP="005F64F0">
            <w:pPr>
              <w:pStyle w:val="TAC"/>
            </w:pPr>
          </w:p>
        </w:tc>
      </w:tr>
      <w:tr w:rsidR="004615D0" w:rsidRPr="00320611" w14:paraId="77876001" w14:textId="77777777" w:rsidTr="005F64F0">
        <w:trPr>
          <w:trHeight w:val="20"/>
        </w:trPr>
        <w:tc>
          <w:tcPr>
            <w:tcW w:w="5812" w:type="dxa"/>
            <w:shd w:val="clear" w:color="auto" w:fill="auto"/>
          </w:tcPr>
          <w:p w14:paraId="3314A98E" w14:textId="77777777" w:rsidR="004615D0" w:rsidRPr="00320611" w:rsidRDefault="004615D0" w:rsidP="005F64F0">
            <w:pPr>
              <w:pStyle w:val="TAL"/>
            </w:pPr>
            <w:r w:rsidRPr="00320611">
              <w:t>Solution #11: Enabling UEs to Request S-NSSAIs not uniformly available</w:t>
            </w:r>
          </w:p>
        </w:tc>
        <w:tc>
          <w:tcPr>
            <w:tcW w:w="614" w:type="dxa"/>
            <w:shd w:val="clear" w:color="auto" w:fill="auto"/>
          </w:tcPr>
          <w:p w14:paraId="3AB9727F" w14:textId="77777777" w:rsidR="004615D0" w:rsidRPr="00320611" w:rsidRDefault="004615D0" w:rsidP="005F64F0">
            <w:pPr>
              <w:pStyle w:val="TAC"/>
            </w:pPr>
          </w:p>
        </w:tc>
        <w:tc>
          <w:tcPr>
            <w:tcW w:w="614" w:type="dxa"/>
            <w:shd w:val="clear" w:color="auto" w:fill="auto"/>
          </w:tcPr>
          <w:p w14:paraId="776A37AB" w14:textId="77777777" w:rsidR="004615D0" w:rsidRPr="00320611" w:rsidRDefault="004615D0" w:rsidP="005F64F0">
            <w:pPr>
              <w:pStyle w:val="TAC"/>
            </w:pPr>
          </w:p>
        </w:tc>
        <w:tc>
          <w:tcPr>
            <w:tcW w:w="614" w:type="dxa"/>
            <w:shd w:val="clear" w:color="auto" w:fill="auto"/>
          </w:tcPr>
          <w:p w14:paraId="40E68A8A" w14:textId="77777777" w:rsidR="004615D0" w:rsidRPr="00320611" w:rsidRDefault="004615D0"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675DADDE" w14:textId="77777777" w:rsidR="004615D0" w:rsidRPr="00320611" w:rsidRDefault="004615D0" w:rsidP="005F64F0">
            <w:pPr>
              <w:pStyle w:val="TAC"/>
              <w:rPr>
                <w:rFonts w:eastAsiaTheme="minorEastAsia"/>
                <w:lang w:eastAsia="ko-KR"/>
              </w:rPr>
            </w:pPr>
          </w:p>
        </w:tc>
        <w:tc>
          <w:tcPr>
            <w:tcW w:w="614" w:type="dxa"/>
          </w:tcPr>
          <w:p w14:paraId="0FE40068" w14:textId="77777777" w:rsidR="004615D0" w:rsidRPr="00320611" w:rsidRDefault="004615D0" w:rsidP="005F64F0">
            <w:pPr>
              <w:pStyle w:val="TAC"/>
              <w:rPr>
                <w:rFonts w:eastAsiaTheme="minorEastAsia"/>
                <w:lang w:eastAsia="ko-KR"/>
              </w:rPr>
            </w:pPr>
            <w:r w:rsidRPr="00320611">
              <w:rPr>
                <w:rFonts w:eastAsiaTheme="minorEastAsia"/>
                <w:lang w:eastAsia="ko-KR"/>
              </w:rPr>
              <w:t>X</w:t>
            </w:r>
          </w:p>
        </w:tc>
        <w:tc>
          <w:tcPr>
            <w:tcW w:w="614" w:type="dxa"/>
          </w:tcPr>
          <w:p w14:paraId="38F058B1" w14:textId="77777777" w:rsidR="004615D0" w:rsidRPr="00320611" w:rsidRDefault="004615D0" w:rsidP="005F64F0">
            <w:pPr>
              <w:pStyle w:val="TAC"/>
              <w:rPr>
                <w:rFonts w:eastAsiaTheme="minorEastAsia"/>
                <w:lang w:eastAsia="ko-KR"/>
              </w:rPr>
            </w:pPr>
          </w:p>
        </w:tc>
      </w:tr>
      <w:tr w:rsidR="004615D0" w:rsidRPr="00320611" w14:paraId="463A93FE" w14:textId="77777777" w:rsidTr="005F64F0">
        <w:trPr>
          <w:trHeight w:val="20"/>
        </w:trPr>
        <w:tc>
          <w:tcPr>
            <w:tcW w:w="5812" w:type="dxa"/>
            <w:shd w:val="clear" w:color="auto" w:fill="auto"/>
          </w:tcPr>
          <w:p w14:paraId="1F7B012C" w14:textId="77777777" w:rsidR="004615D0" w:rsidRPr="00320611" w:rsidRDefault="004615D0" w:rsidP="005F64F0">
            <w:pPr>
              <w:pStyle w:val="TAL"/>
            </w:pPr>
            <w:r w:rsidRPr="00320611">
              <w:t>Solution #12: Solution for Centralized Counting for Multiple Service Areas and 5GS-EPS Interworking</w:t>
            </w:r>
          </w:p>
        </w:tc>
        <w:tc>
          <w:tcPr>
            <w:tcW w:w="614" w:type="dxa"/>
            <w:shd w:val="clear" w:color="auto" w:fill="auto"/>
          </w:tcPr>
          <w:p w14:paraId="4CE8C3BC" w14:textId="77777777" w:rsidR="004615D0" w:rsidRPr="00320611" w:rsidRDefault="004615D0" w:rsidP="005F64F0">
            <w:pPr>
              <w:pStyle w:val="TAC"/>
            </w:pPr>
          </w:p>
        </w:tc>
        <w:tc>
          <w:tcPr>
            <w:tcW w:w="614" w:type="dxa"/>
            <w:shd w:val="clear" w:color="auto" w:fill="auto"/>
          </w:tcPr>
          <w:p w14:paraId="18A9D978" w14:textId="77777777" w:rsidR="004615D0" w:rsidRPr="00320611" w:rsidRDefault="004615D0" w:rsidP="005F64F0">
            <w:pPr>
              <w:pStyle w:val="TAC"/>
            </w:pPr>
          </w:p>
        </w:tc>
        <w:tc>
          <w:tcPr>
            <w:tcW w:w="614" w:type="dxa"/>
            <w:shd w:val="clear" w:color="auto" w:fill="auto"/>
          </w:tcPr>
          <w:p w14:paraId="47087FB9" w14:textId="77777777" w:rsidR="004615D0" w:rsidRPr="00320611" w:rsidRDefault="004615D0" w:rsidP="005F64F0">
            <w:pPr>
              <w:pStyle w:val="TAC"/>
            </w:pPr>
          </w:p>
        </w:tc>
        <w:tc>
          <w:tcPr>
            <w:tcW w:w="614" w:type="dxa"/>
            <w:shd w:val="clear" w:color="auto" w:fill="auto"/>
          </w:tcPr>
          <w:p w14:paraId="2C18BFB7" w14:textId="77777777" w:rsidR="004615D0" w:rsidRPr="00320611" w:rsidRDefault="004615D0" w:rsidP="005F64F0">
            <w:pPr>
              <w:pStyle w:val="TAC"/>
              <w:rPr>
                <w:rFonts w:eastAsiaTheme="minorEastAsia"/>
                <w:lang w:eastAsia="ko-KR"/>
              </w:rPr>
            </w:pPr>
            <w:r w:rsidRPr="00320611">
              <w:rPr>
                <w:rFonts w:eastAsiaTheme="minorEastAsia"/>
                <w:lang w:eastAsia="ko-KR"/>
              </w:rPr>
              <w:t>X</w:t>
            </w:r>
          </w:p>
        </w:tc>
        <w:tc>
          <w:tcPr>
            <w:tcW w:w="614" w:type="dxa"/>
          </w:tcPr>
          <w:p w14:paraId="4C7F8B59" w14:textId="77777777" w:rsidR="004615D0" w:rsidRPr="00320611" w:rsidRDefault="004615D0" w:rsidP="005F64F0">
            <w:pPr>
              <w:pStyle w:val="TAC"/>
              <w:rPr>
                <w:rFonts w:eastAsiaTheme="minorEastAsia"/>
                <w:lang w:eastAsia="ko-KR"/>
              </w:rPr>
            </w:pPr>
          </w:p>
        </w:tc>
        <w:tc>
          <w:tcPr>
            <w:tcW w:w="614" w:type="dxa"/>
          </w:tcPr>
          <w:p w14:paraId="5411B431" w14:textId="77777777" w:rsidR="004615D0" w:rsidRPr="00320611" w:rsidRDefault="004615D0" w:rsidP="005F64F0">
            <w:pPr>
              <w:pStyle w:val="TAC"/>
              <w:rPr>
                <w:rFonts w:eastAsiaTheme="minorEastAsia"/>
                <w:lang w:eastAsia="ko-KR"/>
              </w:rPr>
            </w:pPr>
          </w:p>
        </w:tc>
      </w:tr>
      <w:tr w:rsidR="004615D0" w:rsidRPr="00320611" w14:paraId="512D8129" w14:textId="77777777" w:rsidTr="005F64F0">
        <w:trPr>
          <w:trHeight w:val="20"/>
        </w:trPr>
        <w:tc>
          <w:tcPr>
            <w:tcW w:w="5812" w:type="dxa"/>
            <w:shd w:val="clear" w:color="auto" w:fill="auto"/>
          </w:tcPr>
          <w:p w14:paraId="504C4918" w14:textId="77777777" w:rsidR="004615D0" w:rsidRPr="00320611" w:rsidRDefault="004615D0" w:rsidP="005F64F0">
            <w:pPr>
              <w:pStyle w:val="TAL"/>
            </w:pPr>
            <w:r w:rsidRPr="00320611">
              <w:t>Solution #13: Hierarchical NSACF Architecture for Maximum UE/PDU Session number control</w:t>
            </w:r>
          </w:p>
        </w:tc>
        <w:tc>
          <w:tcPr>
            <w:tcW w:w="614" w:type="dxa"/>
            <w:shd w:val="clear" w:color="auto" w:fill="auto"/>
          </w:tcPr>
          <w:p w14:paraId="199D050C" w14:textId="77777777" w:rsidR="004615D0" w:rsidRPr="00320611" w:rsidRDefault="004615D0" w:rsidP="005F64F0">
            <w:pPr>
              <w:pStyle w:val="TAC"/>
            </w:pPr>
          </w:p>
        </w:tc>
        <w:tc>
          <w:tcPr>
            <w:tcW w:w="614" w:type="dxa"/>
            <w:shd w:val="clear" w:color="auto" w:fill="auto"/>
          </w:tcPr>
          <w:p w14:paraId="37D76358" w14:textId="77777777" w:rsidR="004615D0" w:rsidRPr="00320611" w:rsidRDefault="004615D0" w:rsidP="005F64F0">
            <w:pPr>
              <w:pStyle w:val="TAC"/>
            </w:pPr>
          </w:p>
        </w:tc>
        <w:tc>
          <w:tcPr>
            <w:tcW w:w="614" w:type="dxa"/>
            <w:shd w:val="clear" w:color="auto" w:fill="auto"/>
          </w:tcPr>
          <w:p w14:paraId="5D0AF378" w14:textId="77777777" w:rsidR="004615D0" w:rsidRPr="00320611" w:rsidRDefault="004615D0" w:rsidP="005F64F0">
            <w:pPr>
              <w:pStyle w:val="TAC"/>
            </w:pPr>
          </w:p>
        </w:tc>
        <w:tc>
          <w:tcPr>
            <w:tcW w:w="614" w:type="dxa"/>
            <w:shd w:val="clear" w:color="auto" w:fill="auto"/>
          </w:tcPr>
          <w:p w14:paraId="082B2DE5" w14:textId="77777777" w:rsidR="004615D0" w:rsidRPr="00320611" w:rsidRDefault="004615D0" w:rsidP="005F64F0">
            <w:pPr>
              <w:pStyle w:val="TAC"/>
            </w:pPr>
            <w:r w:rsidRPr="00320611">
              <w:t>X</w:t>
            </w:r>
          </w:p>
        </w:tc>
        <w:tc>
          <w:tcPr>
            <w:tcW w:w="614" w:type="dxa"/>
          </w:tcPr>
          <w:p w14:paraId="7B8C61DC" w14:textId="77777777" w:rsidR="004615D0" w:rsidRPr="00320611" w:rsidRDefault="004615D0" w:rsidP="005F64F0">
            <w:pPr>
              <w:pStyle w:val="TAC"/>
            </w:pPr>
          </w:p>
        </w:tc>
        <w:tc>
          <w:tcPr>
            <w:tcW w:w="614" w:type="dxa"/>
          </w:tcPr>
          <w:p w14:paraId="5393338D" w14:textId="77777777" w:rsidR="004615D0" w:rsidRPr="00320611" w:rsidRDefault="004615D0" w:rsidP="005F64F0">
            <w:pPr>
              <w:pStyle w:val="TAC"/>
            </w:pPr>
          </w:p>
        </w:tc>
      </w:tr>
      <w:tr w:rsidR="004615D0" w:rsidRPr="00320611" w14:paraId="649C61EA" w14:textId="77777777" w:rsidTr="005F64F0">
        <w:trPr>
          <w:trHeight w:val="20"/>
        </w:trPr>
        <w:tc>
          <w:tcPr>
            <w:tcW w:w="5812" w:type="dxa"/>
            <w:shd w:val="clear" w:color="auto" w:fill="auto"/>
          </w:tcPr>
          <w:p w14:paraId="59C0F309" w14:textId="77777777" w:rsidR="004615D0" w:rsidRPr="00320611" w:rsidRDefault="004615D0" w:rsidP="005F64F0">
            <w:pPr>
              <w:pStyle w:val="TAL"/>
            </w:pPr>
            <w:r w:rsidRPr="00320611">
              <w:t>Solution #14: Maximum Number Distribution in multiple NSACFs</w:t>
            </w:r>
          </w:p>
        </w:tc>
        <w:tc>
          <w:tcPr>
            <w:tcW w:w="614" w:type="dxa"/>
            <w:shd w:val="clear" w:color="auto" w:fill="auto"/>
          </w:tcPr>
          <w:p w14:paraId="5A3884BF" w14:textId="77777777" w:rsidR="004615D0" w:rsidRPr="00320611" w:rsidRDefault="004615D0" w:rsidP="005F64F0">
            <w:pPr>
              <w:pStyle w:val="TAC"/>
            </w:pPr>
          </w:p>
        </w:tc>
        <w:tc>
          <w:tcPr>
            <w:tcW w:w="614" w:type="dxa"/>
            <w:shd w:val="clear" w:color="auto" w:fill="auto"/>
          </w:tcPr>
          <w:p w14:paraId="4549837B" w14:textId="77777777" w:rsidR="004615D0" w:rsidRPr="00320611" w:rsidRDefault="004615D0" w:rsidP="005F64F0">
            <w:pPr>
              <w:pStyle w:val="TAC"/>
            </w:pPr>
          </w:p>
        </w:tc>
        <w:tc>
          <w:tcPr>
            <w:tcW w:w="614" w:type="dxa"/>
            <w:shd w:val="clear" w:color="auto" w:fill="auto"/>
          </w:tcPr>
          <w:p w14:paraId="3045D555" w14:textId="77777777" w:rsidR="004615D0" w:rsidRPr="00320611" w:rsidRDefault="004615D0" w:rsidP="005F64F0">
            <w:pPr>
              <w:pStyle w:val="TAC"/>
            </w:pPr>
          </w:p>
        </w:tc>
        <w:tc>
          <w:tcPr>
            <w:tcW w:w="614" w:type="dxa"/>
            <w:shd w:val="clear" w:color="auto" w:fill="auto"/>
          </w:tcPr>
          <w:p w14:paraId="0215FAF2" w14:textId="77777777" w:rsidR="004615D0" w:rsidRPr="00320611" w:rsidRDefault="004615D0" w:rsidP="005F64F0">
            <w:pPr>
              <w:pStyle w:val="TAC"/>
              <w:rPr>
                <w:rFonts w:eastAsiaTheme="minorEastAsia"/>
                <w:lang w:eastAsia="ko-KR"/>
              </w:rPr>
            </w:pPr>
            <w:r w:rsidRPr="00320611">
              <w:rPr>
                <w:rFonts w:eastAsiaTheme="minorEastAsia"/>
                <w:lang w:eastAsia="ko-KR"/>
              </w:rPr>
              <w:t>X</w:t>
            </w:r>
          </w:p>
        </w:tc>
        <w:tc>
          <w:tcPr>
            <w:tcW w:w="614" w:type="dxa"/>
          </w:tcPr>
          <w:p w14:paraId="2048B9F5" w14:textId="77777777" w:rsidR="004615D0" w:rsidRPr="00320611" w:rsidRDefault="004615D0" w:rsidP="005F64F0">
            <w:pPr>
              <w:pStyle w:val="TAC"/>
              <w:rPr>
                <w:rFonts w:eastAsiaTheme="minorEastAsia"/>
                <w:lang w:eastAsia="ko-KR"/>
              </w:rPr>
            </w:pPr>
          </w:p>
        </w:tc>
        <w:tc>
          <w:tcPr>
            <w:tcW w:w="614" w:type="dxa"/>
          </w:tcPr>
          <w:p w14:paraId="2112ADA5" w14:textId="77777777" w:rsidR="004615D0" w:rsidRPr="00320611" w:rsidRDefault="004615D0" w:rsidP="005F64F0">
            <w:pPr>
              <w:pStyle w:val="TAC"/>
              <w:rPr>
                <w:rFonts w:eastAsiaTheme="minorEastAsia"/>
                <w:lang w:eastAsia="ko-KR"/>
              </w:rPr>
            </w:pPr>
          </w:p>
        </w:tc>
      </w:tr>
      <w:tr w:rsidR="004615D0" w:rsidRPr="00320611" w14:paraId="693D42CF" w14:textId="77777777" w:rsidTr="005F64F0">
        <w:trPr>
          <w:trHeight w:val="20"/>
          <w:ins w:id="13" w:author="Nokia " w:date="2022-04-27T14:05:00Z"/>
        </w:trPr>
        <w:tc>
          <w:tcPr>
            <w:tcW w:w="5812" w:type="dxa"/>
            <w:shd w:val="clear" w:color="auto" w:fill="auto"/>
          </w:tcPr>
          <w:p w14:paraId="6C1B120E" w14:textId="5184BDE7" w:rsidR="004615D0" w:rsidRPr="00320611" w:rsidRDefault="004615D0" w:rsidP="005F64F0">
            <w:pPr>
              <w:pStyle w:val="TAL"/>
              <w:rPr>
                <w:ins w:id="14" w:author="Nokia " w:date="2022-04-27T14:05:00Z"/>
              </w:rPr>
            </w:pPr>
            <w:ins w:id="15" w:author="Nokia " w:date="2022-04-27T14:05:00Z">
              <w:r>
                <w:t xml:space="preserve">Solution #x, </w:t>
              </w:r>
              <w:r w:rsidRPr="004615D0">
                <w:t>On configuring the UE with UE behaviour policies</w:t>
              </w:r>
            </w:ins>
          </w:p>
        </w:tc>
        <w:tc>
          <w:tcPr>
            <w:tcW w:w="614" w:type="dxa"/>
            <w:shd w:val="clear" w:color="auto" w:fill="auto"/>
          </w:tcPr>
          <w:p w14:paraId="65908816" w14:textId="77777777" w:rsidR="004615D0" w:rsidRPr="00320611" w:rsidRDefault="004615D0" w:rsidP="005F64F0">
            <w:pPr>
              <w:pStyle w:val="TAC"/>
              <w:rPr>
                <w:ins w:id="16" w:author="Nokia " w:date="2022-04-27T14:05:00Z"/>
              </w:rPr>
            </w:pPr>
          </w:p>
        </w:tc>
        <w:tc>
          <w:tcPr>
            <w:tcW w:w="614" w:type="dxa"/>
            <w:shd w:val="clear" w:color="auto" w:fill="auto"/>
          </w:tcPr>
          <w:p w14:paraId="74C1AE7F" w14:textId="77777777" w:rsidR="004615D0" w:rsidRPr="00320611" w:rsidRDefault="004615D0" w:rsidP="005F64F0">
            <w:pPr>
              <w:pStyle w:val="TAC"/>
              <w:rPr>
                <w:ins w:id="17" w:author="Nokia " w:date="2022-04-27T14:05:00Z"/>
              </w:rPr>
            </w:pPr>
          </w:p>
        </w:tc>
        <w:tc>
          <w:tcPr>
            <w:tcW w:w="614" w:type="dxa"/>
            <w:shd w:val="clear" w:color="auto" w:fill="auto"/>
          </w:tcPr>
          <w:p w14:paraId="45503DAA" w14:textId="77777777" w:rsidR="004615D0" w:rsidRPr="00320611" w:rsidRDefault="004615D0" w:rsidP="005F64F0">
            <w:pPr>
              <w:pStyle w:val="TAC"/>
              <w:rPr>
                <w:ins w:id="18" w:author="Nokia " w:date="2022-04-27T14:05:00Z"/>
              </w:rPr>
            </w:pPr>
          </w:p>
        </w:tc>
        <w:tc>
          <w:tcPr>
            <w:tcW w:w="614" w:type="dxa"/>
            <w:shd w:val="clear" w:color="auto" w:fill="auto"/>
          </w:tcPr>
          <w:p w14:paraId="325A8298" w14:textId="77777777" w:rsidR="004615D0" w:rsidRPr="00320611" w:rsidRDefault="004615D0" w:rsidP="005F64F0">
            <w:pPr>
              <w:pStyle w:val="TAC"/>
              <w:rPr>
                <w:ins w:id="19" w:author="Nokia " w:date="2022-04-27T14:05:00Z"/>
                <w:rFonts w:eastAsiaTheme="minorEastAsia"/>
                <w:lang w:eastAsia="ko-KR"/>
              </w:rPr>
            </w:pPr>
          </w:p>
        </w:tc>
        <w:tc>
          <w:tcPr>
            <w:tcW w:w="614" w:type="dxa"/>
          </w:tcPr>
          <w:p w14:paraId="5550C0E8" w14:textId="77777777" w:rsidR="004615D0" w:rsidRPr="00320611" w:rsidRDefault="004615D0" w:rsidP="005F64F0">
            <w:pPr>
              <w:pStyle w:val="TAC"/>
              <w:rPr>
                <w:ins w:id="20" w:author="Nokia " w:date="2022-04-27T14:05:00Z"/>
                <w:rFonts w:eastAsiaTheme="minorEastAsia"/>
                <w:lang w:eastAsia="ko-KR"/>
              </w:rPr>
            </w:pPr>
          </w:p>
        </w:tc>
        <w:tc>
          <w:tcPr>
            <w:tcW w:w="614" w:type="dxa"/>
          </w:tcPr>
          <w:p w14:paraId="16056D42" w14:textId="6C761F2E" w:rsidR="004615D0" w:rsidRPr="00320611" w:rsidRDefault="004615D0" w:rsidP="005F64F0">
            <w:pPr>
              <w:pStyle w:val="TAC"/>
              <w:rPr>
                <w:ins w:id="21" w:author="Nokia " w:date="2022-04-27T14:05:00Z"/>
                <w:rFonts w:eastAsiaTheme="minorEastAsia"/>
                <w:lang w:eastAsia="ko-KR"/>
              </w:rPr>
            </w:pPr>
            <w:ins w:id="22" w:author="Nokia " w:date="2022-04-27T14:05:00Z">
              <w:r>
                <w:rPr>
                  <w:rFonts w:eastAsiaTheme="minorEastAsia"/>
                  <w:lang w:eastAsia="ko-KR"/>
                </w:rPr>
                <w:t>x</w:t>
              </w:r>
            </w:ins>
          </w:p>
        </w:tc>
      </w:tr>
    </w:tbl>
    <w:p w14:paraId="4C15D70A" w14:textId="77777777" w:rsidR="004615D0" w:rsidRDefault="004615D0" w:rsidP="007341F2">
      <w:pPr>
        <w:pStyle w:val="Heading2"/>
        <w:rPr>
          <w:lang w:eastAsia="zh-CN"/>
        </w:rPr>
      </w:pPr>
    </w:p>
    <w:p w14:paraId="10B9BB01" w14:textId="197F1109" w:rsidR="004615D0" w:rsidRPr="0042466D" w:rsidRDefault="004615D0" w:rsidP="004615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sidRPr="004615D0">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bookmarkEnd w:id="7"/>
    <w:p w14:paraId="51A17846" w14:textId="77777777" w:rsidR="008343FF" w:rsidRPr="00320611" w:rsidRDefault="008343FF" w:rsidP="008343FF">
      <w:pPr>
        <w:pStyle w:val="Heading2"/>
        <w:rPr>
          <w:ins w:id="23" w:author="Nokia " w:date="2022-05-06T12:49:00Z"/>
        </w:rPr>
      </w:pPr>
      <w:ins w:id="24" w:author="Nokia " w:date="2022-05-06T12:49:00Z">
        <w:r w:rsidRPr="00320611">
          <w:rPr>
            <w:lang w:eastAsia="zh-CN"/>
          </w:rPr>
          <w:lastRenderedPageBreak/>
          <w:t>6.</w:t>
        </w:r>
        <w:r>
          <w:rPr>
            <w:lang w:eastAsia="zh-CN"/>
          </w:rPr>
          <w:t>x</w:t>
        </w:r>
        <w:r w:rsidRPr="00320611">
          <w:rPr>
            <w:lang w:eastAsia="ko-KR"/>
          </w:rPr>
          <w:tab/>
        </w:r>
        <w:r w:rsidRPr="00320611">
          <w:t>Solution</w:t>
        </w:r>
        <w:r w:rsidRPr="00320611">
          <w:rPr>
            <w:lang w:eastAsia="zh-CN"/>
          </w:rPr>
          <w:t xml:space="preserve"> #</w:t>
        </w:r>
        <w:r>
          <w:rPr>
            <w:lang w:eastAsia="zh-CN"/>
          </w:rPr>
          <w:t>X</w:t>
        </w:r>
        <w:r w:rsidRPr="00320611">
          <w:t xml:space="preserve">: </w:t>
        </w:r>
        <w:r w:rsidRPr="002603D4">
          <w:t>On configuring the UE with UE behaviour policies</w:t>
        </w:r>
      </w:ins>
    </w:p>
    <w:p w14:paraId="3A8FEDD9" w14:textId="77777777" w:rsidR="008343FF" w:rsidRPr="00320611" w:rsidRDefault="008343FF" w:rsidP="008343FF">
      <w:pPr>
        <w:pStyle w:val="Heading3"/>
        <w:rPr>
          <w:ins w:id="25" w:author="Nokia " w:date="2022-05-06T12:49:00Z"/>
          <w:lang w:eastAsia="ko-KR"/>
        </w:rPr>
      </w:pPr>
      <w:bookmarkStart w:id="26" w:name="_Toc101245133"/>
      <w:ins w:id="27" w:author="Nokia " w:date="2022-05-06T12:49:00Z">
        <w:r w:rsidRPr="00320611">
          <w:rPr>
            <w:lang w:eastAsia="ko-KR"/>
          </w:rPr>
          <w:t>6.</w:t>
        </w:r>
        <w:r>
          <w:rPr>
            <w:lang w:eastAsia="ko-KR"/>
          </w:rPr>
          <w:t>x</w:t>
        </w:r>
        <w:r w:rsidRPr="00320611">
          <w:rPr>
            <w:lang w:eastAsia="ko-KR"/>
          </w:rPr>
          <w:t>.1</w:t>
        </w:r>
        <w:r w:rsidRPr="00320611">
          <w:rPr>
            <w:lang w:eastAsia="ko-KR"/>
          </w:rPr>
          <w:tab/>
          <w:t>Introduction</w:t>
        </w:r>
        <w:bookmarkEnd w:id="26"/>
      </w:ins>
    </w:p>
    <w:p w14:paraId="3EA45E32" w14:textId="77777777" w:rsidR="008343FF" w:rsidRDefault="008343FF" w:rsidP="008343FF">
      <w:pPr>
        <w:rPr>
          <w:ins w:id="28" w:author="Nokia " w:date="2022-05-06T12:49:00Z"/>
          <w:lang w:eastAsia="ko-KR"/>
        </w:rPr>
      </w:pPr>
      <w:ins w:id="29" w:author="Nokia " w:date="2022-05-06T12:49:00Z">
        <w:r>
          <w:rPr>
            <w:lang w:eastAsia="ko-KR"/>
          </w:rPr>
          <w:t>This solution addresses KI#6.</w:t>
        </w:r>
      </w:ins>
    </w:p>
    <w:p w14:paraId="42BE7F21" w14:textId="77777777" w:rsidR="008343FF" w:rsidRPr="00320611" w:rsidRDefault="008343FF" w:rsidP="008343FF">
      <w:pPr>
        <w:rPr>
          <w:ins w:id="30" w:author="Nokia " w:date="2022-05-06T12:49:00Z"/>
          <w:lang w:eastAsia="ko-KR"/>
        </w:rPr>
      </w:pPr>
      <w:ins w:id="31" w:author="Nokia " w:date="2022-05-06T12:49:00Z">
        <w:r>
          <w:rPr>
            <w:lang w:eastAsia="ko-KR"/>
          </w:rPr>
          <w:t xml:space="preserve">It proposes that the UE can receive from the HPLMN and, if allowed, by the VPLMN, UE behaviour control policies which address the need to improve the degree of control the network operators can have of the UE behaviour in registering with network slices and establishing PDU sessions. </w:t>
        </w:r>
      </w:ins>
    </w:p>
    <w:p w14:paraId="211FDC19" w14:textId="77777777" w:rsidR="008343FF" w:rsidRPr="00320611" w:rsidRDefault="008343FF" w:rsidP="008343FF">
      <w:pPr>
        <w:pStyle w:val="Heading3"/>
        <w:rPr>
          <w:ins w:id="32" w:author="Nokia " w:date="2022-05-06T12:49:00Z"/>
          <w:rFonts w:eastAsia="SimSun"/>
          <w:lang w:eastAsia="zh-CN"/>
        </w:rPr>
      </w:pPr>
      <w:bookmarkStart w:id="33" w:name="_Toc101245134"/>
      <w:ins w:id="34" w:author="Nokia " w:date="2022-05-06T12:49:00Z">
        <w:r w:rsidRPr="00320611">
          <w:t>6.</w:t>
        </w:r>
        <w:r>
          <w:t>x</w:t>
        </w:r>
        <w:r w:rsidRPr="00320611">
          <w:t>.2</w:t>
        </w:r>
        <w:r w:rsidRPr="00320611">
          <w:tab/>
          <w:t>Functional Description</w:t>
        </w:r>
        <w:bookmarkEnd w:id="33"/>
      </w:ins>
    </w:p>
    <w:p w14:paraId="5E4B6D04" w14:textId="77777777" w:rsidR="008343FF" w:rsidRDefault="008343FF" w:rsidP="008343FF">
      <w:pPr>
        <w:rPr>
          <w:ins w:id="35" w:author="Nokia " w:date="2022-05-06T12:49:00Z"/>
        </w:rPr>
      </w:pPr>
      <w:bookmarkStart w:id="36" w:name="_Toc101245135"/>
      <w:ins w:id="37" w:author="Nokia " w:date="2022-05-06T12:49:00Z">
        <w:r>
          <w:t>This solution requires the UE to support the handling of UE behaviour control policies received from the network. The UE can receive policies from both the VPLMN and the HPLMN. The policies are subject to HPLMN control, or, only if allowed by the HPLMN, to VPLMN control. Whether there are VPLMN-only policies or V-PLMN driven policies that require no HPLMN authorization can be studied (e.g. whether some policies can condition the UE behaviour only based on information available in the VPLMN or VPLMN decision is FFS).</w:t>
        </w:r>
      </w:ins>
    </w:p>
    <w:p w14:paraId="0EA22CAA" w14:textId="77777777" w:rsidR="008343FF" w:rsidRDefault="008343FF" w:rsidP="008343FF">
      <w:pPr>
        <w:rPr>
          <w:ins w:id="38" w:author="Nokia " w:date="2022-05-06T12:49:00Z"/>
        </w:rPr>
      </w:pPr>
      <w:ins w:id="39" w:author="Nokia " w:date="2022-05-06T12:49:00Z">
        <w:r>
          <w:t>Each policy is associated to an indication of whether it is a VPLMN policy or a HPLMN policy. A Version number of the policy is also provided to the UE (a version number can apply to a VPLMN policies and one for HPLMN policy). When the UE is powered off it should be able to store the policies for the last N visited PLMNs with N based on UE implementation, if any serving VPLMN policy applies. The UE shall store the HPLMN policies in permanent memory when received and use these unless an overriding VPLMN policy is received.</w:t>
        </w:r>
      </w:ins>
    </w:p>
    <w:p w14:paraId="7E98330C" w14:textId="77777777" w:rsidR="008343FF" w:rsidRDefault="008343FF" w:rsidP="008343FF">
      <w:pPr>
        <w:rPr>
          <w:ins w:id="40" w:author="Nokia " w:date="2022-05-06T12:49:00Z"/>
        </w:rPr>
      </w:pPr>
      <w:ins w:id="41" w:author="Nokia " w:date="2022-05-06T12:49:00Z">
        <w:r>
          <w:t>When the UE registers, it indicates to the network it supports this feature, the Version identifier of any VPLMN policies it stores, and the version identifier of the HPLMN policies. Based on information the AMF receives from the UDM and based on local policy and based on checking whether the versions of the policies are up to date, the AMF decides whether and with which policies to update the UE.</w:t>
        </w:r>
      </w:ins>
    </w:p>
    <w:p w14:paraId="2FEB4387" w14:textId="77777777" w:rsidR="008343FF" w:rsidRDefault="008343FF" w:rsidP="008343FF">
      <w:pPr>
        <w:rPr>
          <w:ins w:id="42" w:author="Nokia " w:date="2022-05-06T12:49:00Z"/>
        </w:rPr>
      </w:pPr>
      <w:ins w:id="43" w:author="Nokia " w:date="2022-05-06T12:49:00Z">
        <w:r>
          <w:t>The policies that the UE can receive can indicate:</w:t>
        </w:r>
      </w:ins>
    </w:p>
    <w:p w14:paraId="6F8A68BC" w14:textId="50B9BD87" w:rsidR="008343FF" w:rsidRDefault="008343FF" w:rsidP="008343FF">
      <w:pPr>
        <w:rPr>
          <w:ins w:id="44" w:author="Nokia " w:date="2022-05-06T12:49:00Z"/>
        </w:rPr>
      </w:pPr>
      <w:ins w:id="45" w:author="Nokia " w:date="2022-05-06T12:49:00Z">
        <w:r>
          <w:t>1) Whether to register with all the Slices in the Configured NSSAI for the PLMN or whether to register when a PDU session needs to be established in the network slices</w:t>
        </w:r>
      </w:ins>
      <w:ins w:id="46" w:author="Samsung" w:date="2022-05-18T18:23:00Z">
        <w:r w:rsidR="00102C87" w:rsidRPr="00102C87">
          <w:rPr>
            <w:color w:val="2E75B6"/>
          </w:rPr>
          <w:t xml:space="preserve"> </w:t>
        </w:r>
        <w:r w:rsidR="00102C87">
          <w:rPr>
            <w:color w:val="2E75B6"/>
          </w:rPr>
          <w:t>or</w:t>
        </w:r>
        <w:r w:rsidR="00102C87">
          <w:t xml:space="preserve"> </w:t>
        </w:r>
        <w:r w:rsidR="00102C87">
          <w:rPr>
            <w:color w:val="2E75B6"/>
          </w:rPr>
          <w:t>whether to register with a list/subset of slices from configured-NSSAI irrespective of whether a PDU session is established or not</w:t>
        </w:r>
      </w:ins>
      <w:ins w:id="47" w:author="Nokia " w:date="2022-05-06T12:49:00Z">
        <w:r>
          <w:t>.</w:t>
        </w:r>
      </w:ins>
    </w:p>
    <w:p w14:paraId="2BE0D435" w14:textId="562BE754" w:rsidR="008343FF" w:rsidRDefault="008343FF" w:rsidP="008343FF">
      <w:pPr>
        <w:rPr>
          <w:ins w:id="48" w:author="Nokia " w:date="2022-05-06T12:49:00Z"/>
        </w:rPr>
      </w:pPr>
      <w:ins w:id="49" w:author="Nokia " w:date="2022-05-06T12:49:00Z">
        <w:r>
          <w:t xml:space="preserve">2) Whether to establish all the PDU sessions configured in the RSDs or to establish them based on the </w:t>
        </w:r>
        <w:r w:rsidRPr="000673CF">
          <w:rPr>
            <w:i/>
            <w:iCs/>
          </w:rPr>
          <w:t>need to use</w:t>
        </w:r>
        <w:r>
          <w:t xml:space="preserve"> these by applications</w:t>
        </w:r>
      </w:ins>
      <w:ins w:id="50" w:author="Samsung" w:date="2022-05-18T18:23:00Z">
        <w:r w:rsidR="00102C87" w:rsidRPr="00102C87">
          <w:rPr>
            <w:color w:val="2E75B6"/>
          </w:rPr>
          <w:t xml:space="preserve"> </w:t>
        </w:r>
        <w:r w:rsidR="00102C87">
          <w:rPr>
            <w:color w:val="2E75B6"/>
          </w:rPr>
          <w:t>or whether to establish PDU sessions to specific set of DNNs irrespective of whether an application needs it or not</w:t>
        </w:r>
      </w:ins>
      <w:ins w:id="51" w:author="Samsung" w:date="2022-05-18T18:24:00Z">
        <w:r w:rsidR="00102C87">
          <w:rPr>
            <w:color w:val="2E75B6"/>
          </w:rPr>
          <w:t>.</w:t>
        </w:r>
      </w:ins>
      <w:ins w:id="52" w:author="Nokia " w:date="2022-05-06T12:49:00Z">
        <w:r>
          <w:tab/>
        </w:r>
      </w:ins>
    </w:p>
    <w:p w14:paraId="6B39BBE9" w14:textId="77777777" w:rsidR="008343FF" w:rsidRDefault="008343FF" w:rsidP="008343FF">
      <w:pPr>
        <w:rPr>
          <w:ins w:id="53" w:author="Nokia " w:date="2022-05-06T12:49:00Z"/>
        </w:rPr>
      </w:pPr>
      <w:ins w:id="54" w:author="Nokia " w:date="2022-05-06T12:49:00Z">
        <w:r>
          <w:t>if the UE is configured to operate on a "need" basis, rather than on a "configuration" basis, then the UE can additionally be provided with this information:</w:t>
        </w:r>
      </w:ins>
    </w:p>
    <w:p w14:paraId="20EABE80" w14:textId="77777777" w:rsidR="008343FF" w:rsidRDefault="008343FF" w:rsidP="008343FF">
      <w:pPr>
        <w:rPr>
          <w:ins w:id="55" w:author="Nokia " w:date="2022-05-06T12:49:00Z"/>
        </w:rPr>
      </w:pPr>
      <w:ins w:id="56" w:author="Nokia " w:date="2022-05-06T12:49:00Z">
        <w:r>
          <w:t>3) Time to release a PDU session after no application is detected in the UE to need to use the PDU session</w:t>
        </w:r>
      </w:ins>
    </w:p>
    <w:p w14:paraId="689AFADB" w14:textId="77777777" w:rsidR="008343FF" w:rsidRDefault="008343FF" w:rsidP="008343FF">
      <w:pPr>
        <w:rPr>
          <w:ins w:id="57" w:author="Nokia " w:date="2022-05-06T12:49:00Z"/>
        </w:rPr>
      </w:pPr>
      <w:ins w:id="58" w:author="Nokia " w:date="2022-05-06T12:49:00Z">
        <w:r>
          <w:t>4) Time to deregister from a network slice since the last PDU session is releases which was using the network slice.</w:t>
        </w:r>
      </w:ins>
    </w:p>
    <w:p w14:paraId="1C9692E8" w14:textId="697FAF60" w:rsidR="008343FF" w:rsidRDefault="008343FF" w:rsidP="008343FF">
      <w:pPr>
        <w:rPr>
          <w:ins w:id="59" w:author="Samsung" w:date="2022-05-18T18:24:00Z"/>
        </w:rPr>
      </w:pPr>
      <w:ins w:id="60" w:author="Nokia " w:date="2022-05-06T12:49:00Z">
        <w:r>
          <w:t>In addition: the URSP rules can be augmented with an indication of which RSD is mandatory to be established (which implies that the corresponding network slice must remain registered and the corresponding PDU session must remain established if possible and allowed in the serving PLMN. The URSP rule can also indicate whether an application matching a certain TD needs to be served always by the highest priority of an alternative set of RSDs which differ only for the S-NSSAI part, so as to implement the behaviour of always steering the UE to the highest priority slice among alternative slices whenever the higher priority slices are available, without compromising the connectivity to the same DNN of the same network.</w:t>
        </w:r>
      </w:ins>
    </w:p>
    <w:p w14:paraId="6277E10A" w14:textId="5469B963" w:rsidR="00102C87" w:rsidRDefault="00102C87" w:rsidP="008343FF">
      <w:pPr>
        <w:rPr>
          <w:ins w:id="61" w:author="Nokia " w:date="2022-05-06T12:49:00Z"/>
        </w:rPr>
      </w:pPr>
      <w:ins w:id="62" w:author="Samsung" w:date="2022-05-18T18:24:00Z">
        <w:r>
          <w:t>Additionally, Configured-NSSAI can be augmented with an indication which implies that the corresponding network slice must remain registered if possible and allowed in the serving PLMN.</w:t>
        </w:r>
      </w:ins>
    </w:p>
    <w:p w14:paraId="578E7E9C" w14:textId="77777777" w:rsidR="008343FF" w:rsidRDefault="008343FF" w:rsidP="008343FF">
      <w:pPr>
        <w:pStyle w:val="Heading3"/>
        <w:rPr>
          <w:ins w:id="63" w:author="Nokia " w:date="2022-05-06T12:49:00Z"/>
        </w:rPr>
      </w:pPr>
      <w:ins w:id="64" w:author="Nokia " w:date="2022-05-06T12:49:00Z">
        <w:r w:rsidRPr="00320611">
          <w:lastRenderedPageBreak/>
          <w:t>6.</w:t>
        </w:r>
        <w:r>
          <w:t>x</w:t>
        </w:r>
        <w:r w:rsidRPr="00320611">
          <w:t>.3</w:t>
        </w:r>
        <w:r>
          <w:tab/>
        </w:r>
        <w:r w:rsidRPr="00320611">
          <w:t>Procedures</w:t>
        </w:r>
        <w:bookmarkEnd w:id="36"/>
      </w:ins>
    </w:p>
    <w:p w14:paraId="109C0695" w14:textId="77777777" w:rsidR="008343FF" w:rsidRPr="00460F2D" w:rsidRDefault="008343FF" w:rsidP="008343FF">
      <w:pPr>
        <w:pStyle w:val="Heading4"/>
        <w:rPr>
          <w:ins w:id="65" w:author="Nokia " w:date="2022-05-06T12:49:00Z"/>
        </w:rPr>
      </w:pPr>
      <w:ins w:id="66" w:author="Nokia " w:date="2022-05-06T12:49:00Z">
        <w:r>
          <w:t>6.x.3.1</w:t>
        </w:r>
        <w:r>
          <w:tab/>
          <w:t>U</w:t>
        </w:r>
        <w:r w:rsidRPr="00460F2D">
          <w:t>SIM default configuration.</w:t>
        </w:r>
      </w:ins>
    </w:p>
    <w:p w14:paraId="4CB548C9" w14:textId="77777777" w:rsidR="008343FF" w:rsidRDefault="008343FF" w:rsidP="008343FF">
      <w:pPr>
        <w:rPr>
          <w:ins w:id="67" w:author="Nokia " w:date="2022-05-06T12:49:00Z"/>
        </w:rPr>
      </w:pPr>
      <w:ins w:id="68" w:author="Nokia " w:date="2022-05-06T12:49:00Z">
        <w:r>
          <w:t>The UE haviour polices may be preconfigured in the UE USIM and apply to all PLMNs, unless they are overridden by information configured in the control plane. the HPLMN policies apply across all PLMNs and may be updated by some VPLMN-specific policy, the HPLMN and VPLMN can configure the UE behaviour by the following procedures.</w:t>
        </w:r>
      </w:ins>
    </w:p>
    <w:p w14:paraId="61B62BDF" w14:textId="77777777" w:rsidR="008343FF" w:rsidRPr="00460F2D" w:rsidRDefault="008343FF" w:rsidP="008343FF">
      <w:pPr>
        <w:pStyle w:val="Heading4"/>
        <w:rPr>
          <w:ins w:id="69" w:author="Nokia " w:date="2022-05-06T12:49:00Z"/>
        </w:rPr>
      </w:pPr>
      <w:ins w:id="70" w:author="Nokia " w:date="2022-05-06T12:49:00Z">
        <w:r>
          <w:t>6.x.3.2</w:t>
        </w:r>
        <w:r>
          <w:tab/>
        </w:r>
        <w:r w:rsidRPr="00460F2D">
          <w:t xml:space="preserve">Control plane procedures </w:t>
        </w:r>
      </w:ins>
    </w:p>
    <w:p w14:paraId="24BDF696" w14:textId="77777777" w:rsidR="008343FF" w:rsidRDefault="008343FF" w:rsidP="008343FF">
      <w:pPr>
        <w:rPr>
          <w:ins w:id="71" w:author="Nokia " w:date="2022-05-06T12:49:00Z"/>
        </w:rPr>
      </w:pPr>
      <w:ins w:id="72" w:author="Nokia " w:date="2022-05-06T12:49:00Z">
        <w:r>
          <w:object w:dxaOrig="11445" w:dyaOrig="6465" w14:anchorId="78DA7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2.25pt" o:ole="">
              <v:imagedata r:id="rId9" o:title=""/>
            </v:shape>
            <o:OLEObject Type="Embed" ProgID="Visio.Drawing.15" ShapeID="_x0000_i1025" DrawAspect="Content" ObjectID="_1714803339" r:id="rId10"/>
          </w:object>
        </w:r>
      </w:ins>
    </w:p>
    <w:p w14:paraId="26A9938A" w14:textId="77777777" w:rsidR="008343FF" w:rsidRDefault="008343FF" w:rsidP="008343FF">
      <w:pPr>
        <w:pStyle w:val="TF"/>
        <w:rPr>
          <w:ins w:id="73" w:author="Nokia " w:date="2022-05-06T12:49:00Z"/>
          <w:lang w:val="en-GB"/>
        </w:rPr>
      </w:pPr>
      <w:ins w:id="74" w:author="Nokia " w:date="2022-05-06T12:49:00Z">
        <w:r>
          <w:rPr>
            <w:lang w:val="en-GB"/>
          </w:rPr>
          <w:t>Figure 6.x.3.2-1: Registration with UE behaviour control assistance information (UE initially not yet configured)</w:t>
        </w:r>
      </w:ins>
    </w:p>
    <w:p w14:paraId="528DCDB4" w14:textId="77777777" w:rsidR="008343FF" w:rsidRDefault="008343FF" w:rsidP="008343FF">
      <w:pPr>
        <w:rPr>
          <w:ins w:id="75" w:author="Nokia " w:date="2022-05-06T12:49:00Z"/>
        </w:rPr>
      </w:pPr>
      <w:ins w:id="76" w:author="Nokia " w:date="2022-05-06T12:49:00Z">
        <w:r>
          <w:t xml:space="preserve">In Figure 6.x.3.2-1 the UE is getting configured with UE behaviour control policies </w:t>
        </w:r>
      </w:ins>
    </w:p>
    <w:p w14:paraId="2519518D" w14:textId="77777777" w:rsidR="008343FF" w:rsidRDefault="008343FF" w:rsidP="008343FF">
      <w:pPr>
        <w:pStyle w:val="B1"/>
        <w:rPr>
          <w:ins w:id="77" w:author="Nokia " w:date="2022-05-06T12:49:00Z"/>
        </w:rPr>
      </w:pPr>
      <w:ins w:id="78" w:author="Nokia " w:date="2022-05-06T12:49:00Z">
        <w:r>
          <w:t>0)</w:t>
        </w:r>
        <w:r>
          <w:tab/>
          <w:t xml:space="preserve">starting from a state where the UE has no HPLMN nor VPLMN policies. </w:t>
        </w:r>
      </w:ins>
    </w:p>
    <w:p w14:paraId="575A5BEC" w14:textId="77777777" w:rsidR="008343FF" w:rsidRDefault="008343FF" w:rsidP="008343FF">
      <w:pPr>
        <w:pStyle w:val="B1"/>
        <w:rPr>
          <w:ins w:id="79" w:author="Nokia " w:date="2022-05-06T12:49:00Z"/>
        </w:rPr>
      </w:pPr>
      <w:ins w:id="80" w:author="Nokia " w:date="2022-05-06T12:49:00Z">
        <w:r>
          <w:t xml:space="preserve">1-2) The HPLMN detects the UE can be provided with such policies based on the information it receives at step 2 during the registration of the UE. </w:t>
        </w:r>
      </w:ins>
    </w:p>
    <w:p w14:paraId="4085546F" w14:textId="77777777" w:rsidR="008343FF" w:rsidRDefault="008343FF" w:rsidP="008343FF">
      <w:pPr>
        <w:pStyle w:val="B1"/>
        <w:rPr>
          <w:ins w:id="81" w:author="Nokia " w:date="2022-05-06T12:49:00Z"/>
        </w:rPr>
      </w:pPr>
      <w:ins w:id="82" w:author="Nokia " w:date="2022-05-06T12:49:00Z">
        <w:r>
          <w:t>3)</w:t>
        </w:r>
        <w:r>
          <w:tab/>
          <w:t>If the HPLMN has any UE behaviour control policies, the HPLMN provides them to the VPLMN and also an indication that on whether the PLMN is allowed to update the policies with local policy. If the HPLMN has no policy, it may still indicate whether the VPLMN is allowed to set policies in the UE.</w:t>
        </w:r>
      </w:ins>
    </w:p>
    <w:p w14:paraId="56050F26" w14:textId="77777777" w:rsidR="008343FF" w:rsidRDefault="008343FF" w:rsidP="008343FF">
      <w:pPr>
        <w:pStyle w:val="B1"/>
        <w:rPr>
          <w:ins w:id="83" w:author="Nokia " w:date="2022-05-06T12:49:00Z"/>
        </w:rPr>
      </w:pPr>
      <w:ins w:id="84" w:author="Nokia " w:date="2022-05-06T12:49:00Z">
        <w:r>
          <w:t xml:space="preserve">4-5) after the AMF receives the information it updates the UE in the registration accept including any applicable HPLMN and/or VPLMN policy in the registration accept alongside its version number. </w:t>
        </w:r>
      </w:ins>
    </w:p>
    <w:p w14:paraId="1B230311" w14:textId="77777777" w:rsidR="008343FF" w:rsidRPr="00CB475C" w:rsidRDefault="008343FF" w:rsidP="008343FF">
      <w:pPr>
        <w:pStyle w:val="B1"/>
        <w:rPr>
          <w:ins w:id="85" w:author="Nokia " w:date="2022-05-06T12:49:00Z"/>
        </w:rPr>
      </w:pPr>
      <w:ins w:id="86" w:author="Nokia " w:date="2022-05-06T12:49:00Z">
        <w:r>
          <w:t>6-7) The UE configuration with the policies is confirmed. At reception of step 6 message, the AMF stores the applicable HPLMN and the VPLMN version number of policy. Step 7 is required only if HPLMN policies were provided.</w:t>
        </w:r>
      </w:ins>
    </w:p>
    <w:p w14:paraId="293969FC" w14:textId="77777777" w:rsidR="008343FF" w:rsidRPr="00CB475C" w:rsidRDefault="008343FF" w:rsidP="008343FF">
      <w:pPr>
        <w:pStyle w:val="B1"/>
        <w:rPr>
          <w:ins w:id="87" w:author="Nokia " w:date="2022-05-06T12:49:00Z"/>
        </w:rPr>
      </w:pPr>
    </w:p>
    <w:p w14:paraId="1AA3B4FA" w14:textId="77777777" w:rsidR="008343FF" w:rsidRDefault="008343FF" w:rsidP="008343FF">
      <w:pPr>
        <w:rPr>
          <w:ins w:id="88" w:author="Nokia " w:date="2022-05-06T12:49:00Z"/>
        </w:rPr>
      </w:pPr>
      <w:ins w:id="89" w:author="Nokia " w:date="2022-05-06T12:49:00Z">
        <w:r>
          <w:object w:dxaOrig="11445" w:dyaOrig="6465" w14:anchorId="70F28116">
            <v:shape id="_x0000_i1026" type="#_x0000_t75" style="width:481.5pt;height:272.25pt" o:ole="">
              <v:imagedata r:id="rId11" o:title=""/>
            </v:shape>
            <o:OLEObject Type="Embed" ProgID="Visio.Drawing.15" ShapeID="_x0000_i1026" DrawAspect="Content" ObjectID="_1714803340" r:id="rId12"/>
          </w:object>
        </w:r>
      </w:ins>
    </w:p>
    <w:p w14:paraId="156298CA" w14:textId="77777777" w:rsidR="008343FF" w:rsidRPr="00CB475C" w:rsidRDefault="008343FF" w:rsidP="008343FF">
      <w:pPr>
        <w:pStyle w:val="TF"/>
        <w:rPr>
          <w:ins w:id="90" w:author="Nokia " w:date="2022-05-06T12:49:00Z"/>
          <w:lang w:val="en-GB"/>
        </w:rPr>
      </w:pPr>
      <w:ins w:id="91" w:author="Nokia " w:date="2022-05-06T12:49:00Z">
        <w:r>
          <w:rPr>
            <w:lang w:val="en-GB"/>
          </w:rPr>
          <w:t>Figure 6.x.3.2-2: Registration with UE behaviour control assistance information (UE initially configured)</w:t>
        </w:r>
      </w:ins>
    </w:p>
    <w:p w14:paraId="028C392E" w14:textId="77777777" w:rsidR="008343FF" w:rsidRDefault="008343FF" w:rsidP="008343FF">
      <w:pPr>
        <w:rPr>
          <w:ins w:id="92" w:author="Nokia " w:date="2022-05-06T12:49:00Z"/>
        </w:rPr>
      </w:pPr>
      <w:ins w:id="93" w:author="Nokia " w:date="2022-05-06T12:49:00Z">
        <w:r>
          <w:t xml:space="preserve">In Figure 6.x.3.2-2 the UE is getting configured with </w:t>
        </w:r>
        <w:bookmarkStart w:id="94" w:name="_Hlk102312314"/>
        <w:r>
          <w:t>UE behaviour</w:t>
        </w:r>
        <w:bookmarkEnd w:id="94"/>
        <w:r>
          <w:t xml:space="preserve"> control policies:</w:t>
        </w:r>
      </w:ins>
    </w:p>
    <w:p w14:paraId="587A4B3D" w14:textId="77777777" w:rsidR="008343FF" w:rsidRDefault="008343FF" w:rsidP="008343FF">
      <w:pPr>
        <w:pStyle w:val="B1"/>
        <w:rPr>
          <w:ins w:id="95" w:author="Nokia " w:date="2022-05-06T12:49:00Z"/>
        </w:rPr>
      </w:pPr>
      <w:ins w:id="96" w:author="Nokia " w:date="2022-05-06T12:49:00Z">
        <w:r>
          <w:t>0)</w:t>
        </w:r>
        <w:r>
          <w:tab/>
          <w:t xml:space="preserve">Starting from a state where the UE has already some HPLMN and/or VPLMN policies. </w:t>
        </w:r>
      </w:ins>
    </w:p>
    <w:p w14:paraId="66A53F79" w14:textId="77777777" w:rsidR="008343FF" w:rsidRDefault="008343FF" w:rsidP="008343FF">
      <w:pPr>
        <w:pStyle w:val="B1"/>
        <w:rPr>
          <w:ins w:id="97" w:author="Nokia " w:date="2022-05-06T12:49:00Z"/>
        </w:rPr>
      </w:pPr>
      <w:ins w:id="98" w:author="Nokia " w:date="2022-05-06T12:49:00Z">
        <w:r>
          <w:t xml:space="preserve">1-2) The HPLMN detects the UE can be provided with such policies based on the information it receives at step 2 during the registration of the UE, and also the versions of the HPLMN policy the UE is configured with. </w:t>
        </w:r>
      </w:ins>
    </w:p>
    <w:p w14:paraId="6C80ED68" w14:textId="77777777" w:rsidR="008343FF" w:rsidRDefault="008343FF" w:rsidP="008343FF">
      <w:pPr>
        <w:pStyle w:val="B1"/>
        <w:rPr>
          <w:ins w:id="99" w:author="Nokia " w:date="2022-05-06T12:49:00Z"/>
        </w:rPr>
      </w:pPr>
      <w:ins w:id="100" w:author="Nokia " w:date="2022-05-06T12:49:00Z">
        <w:r>
          <w:t>3)</w:t>
        </w:r>
        <w:r>
          <w:tab/>
          <w:t xml:space="preserve">If the HPLMN has any new UE behaviour control policies (i.e. a new version of the policies for the UE), the HPLMN provides them to the VPLMN and also an indication that on whether the VPLMN is allowed to update the policies with local policy. If the HPLMN has no policy, it may still indicate whether the VPLMN is allowed to set policies in the UE. </w:t>
        </w:r>
      </w:ins>
    </w:p>
    <w:p w14:paraId="29209090" w14:textId="77777777" w:rsidR="008343FF" w:rsidRDefault="008343FF" w:rsidP="008343FF">
      <w:pPr>
        <w:pStyle w:val="B1"/>
        <w:rPr>
          <w:ins w:id="101" w:author="Nokia " w:date="2022-05-06T12:49:00Z"/>
        </w:rPr>
      </w:pPr>
      <w:ins w:id="102" w:author="Nokia " w:date="2022-05-06T12:49:00Z">
        <w:r>
          <w:t>4-5) after the AMF receives the information it updates the UE in the registration accept including any applicable HPLMN and/or VPLMN policy in the registration accept alongside its version number.</w:t>
        </w:r>
      </w:ins>
    </w:p>
    <w:p w14:paraId="6156BFCC" w14:textId="77777777" w:rsidR="008343FF" w:rsidRPr="00CB475C" w:rsidRDefault="008343FF" w:rsidP="008343FF">
      <w:pPr>
        <w:pStyle w:val="B1"/>
        <w:rPr>
          <w:ins w:id="103" w:author="Nokia " w:date="2022-05-06T12:49:00Z"/>
        </w:rPr>
      </w:pPr>
      <w:ins w:id="104" w:author="Nokia " w:date="2022-05-06T12:49:00Z">
        <w:r>
          <w:t>6-7) the UE configuration with the policies is confirmed. At reception of step 6 message, the AMF stores the applicable HPLMN and VPLMN version number of policy. Step 7 is required only if HPLMN policies were provided.</w:t>
        </w:r>
      </w:ins>
    </w:p>
    <w:p w14:paraId="5808ECFE" w14:textId="77777777" w:rsidR="008343FF" w:rsidRPr="00CB475C" w:rsidRDefault="008343FF" w:rsidP="008343FF">
      <w:pPr>
        <w:pStyle w:val="B1"/>
        <w:rPr>
          <w:ins w:id="105" w:author="Nokia " w:date="2022-05-06T12:49:00Z"/>
        </w:rPr>
      </w:pPr>
    </w:p>
    <w:p w14:paraId="6978BE16" w14:textId="77777777" w:rsidR="008343FF" w:rsidRPr="00CB475C" w:rsidRDefault="008343FF" w:rsidP="008343FF">
      <w:pPr>
        <w:pStyle w:val="TF"/>
        <w:rPr>
          <w:ins w:id="106" w:author="Nokia " w:date="2022-05-06T12:49:00Z"/>
          <w:lang w:val="en-GB"/>
        </w:rPr>
      </w:pPr>
    </w:p>
    <w:p w14:paraId="58214ED2" w14:textId="77777777" w:rsidR="008343FF" w:rsidRDefault="008343FF" w:rsidP="008343FF">
      <w:pPr>
        <w:rPr>
          <w:ins w:id="107" w:author="Nokia " w:date="2022-05-06T12:49:00Z"/>
        </w:rPr>
      </w:pPr>
    </w:p>
    <w:p w14:paraId="10D9BFA9" w14:textId="77777777" w:rsidR="008343FF" w:rsidRDefault="008343FF" w:rsidP="008343FF">
      <w:pPr>
        <w:rPr>
          <w:ins w:id="108" w:author="Nokia " w:date="2022-05-06T12:49:00Z"/>
        </w:rPr>
      </w:pPr>
      <w:ins w:id="109" w:author="Nokia " w:date="2022-05-06T12:49:00Z">
        <w:r>
          <w:object w:dxaOrig="10965" w:dyaOrig="6345" w14:anchorId="224F2740">
            <v:shape id="_x0000_i1027" type="#_x0000_t75" style="width:481.5pt;height:278.25pt" o:ole="">
              <v:imagedata r:id="rId13" o:title=""/>
            </v:shape>
            <o:OLEObject Type="Embed" ProgID="Visio.Drawing.15" ShapeID="_x0000_i1027" DrawAspect="Content" ObjectID="_1714803341" r:id="rId14"/>
          </w:object>
        </w:r>
      </w:ins>
    </w:p>
    <w:p w14:paraId="0C9A630E" w14:textId="77777777" w:rsidR="008343FF" w:rsidRDefault="008343FF" w:rsidP="008343FF">
      <w:pPr>
        <w:pStyle w:val="TF"/>
        <w:rPr>
          <w:ins w:id="110" w:author="Nokia " w:date="2022-05-06T12:49:00Z"/>
          <w:lang w:val="en-GB"/>
        </w:rPr>
      </w:pPr>
      <w:ins w:id="111" w:author="Nokia " w:date="2022-05-06T12:49:00Z">
        <w:r>
          <w:rPr>
            <w:lang w:val="en-GB"/>
          </w:rPr>
          <w:t>Figure 6.x.3.2-3</w:t>
        </w:r>
      </w:ins>
    </w:p>
    <w:p w14:paraId="19D6CD74" w14:textId="77777777" w:rsidR="008343FF" w:rsidRDefault="008343FF" w:rsidP="008343FF">
      <w:pPr>
        <w:rPr>
          <w:ins w:id="112" w:author="Nokia " w:date="2022-05-06T12:49:00Z"/>
        </w:rPr>
      </w:pPr>
      <w:ins w:id="113" w:author="Nokia " w:date="2022-05-06T12:49:00Z">
        <w:r>
          <w:t>In figure 6.x.3.2-3, the UE behaviour policy is updated if a new version of HPLMN or VPLMN policy is available for a capable UE that is already configured with some policy.</w:t>
        </w:r>
      </w:ins>
    </w:p>
    <w:p w14:paraId="6094ABE9" w14:textId="77777777" w:rsidR="008343FF" w:rsidRDefault="008343FF" w:rsidP="008343FF">
      <w:pPr>
        <w:pStyle w:val="B1"/>
        <w:rPr>
          <w:ins w:id="114" w:author="Nokia " w:date="2022-05-06T12:49:00Z"/>
        </w:rPr>
      </w:pPr>
      <w:ins w:id="115" w:author="Nokia " w:date="2022-05-06T12:49:00Z">
        <w:r>
          <w:t>1)</w:t>
        </w:r>
        <w:r>
          <w:tab/>
          <w:t>If, the UDM detects a new version of policy is available for the UE, it updates the AMF with this updated subscription information.</w:t>
        </w:r>
      </w:ins>
    </w:p>
    <w:p w14:paraId="42940281" w14:textId="77777777" w:rsidR="008343FF" w:rsidRDefault="008343FF" w:rsidP="008343FF">
      <w:pPr>
        <w:pStyle w:val="B1"/>
        <w:rPr>
          <w:ins w:id="116" w:author="Nokia " w:date="2022-05-06T12:49:00Z"/>
        </w:rPr>
      </w:pPr>
      <w:ins w:id="117" w:author="Nokia " w:date="2022-05-06T12:49:00Z">
        <w:r>
          <w:t>2-3) After the AMF receives any updated UE behaviour control policies from the HPLMN in step 1, or, if it was allowed to do so by the HPLMN, it has new VPLMN policy for the UE, it updates the UE including any applicable HPLMN and/or VPLMN policy in the registration accept alongside its version number in a UE Configuration Update Command message.</w:t>
        </w:r>
      </w:ins>
    </w:p>
    <w:p w14:paraId="4330E82E" w14:textId="77777777" w:rsidR="008343FF" w:rsidRPr="00CB475C" w:rsidRDefault="008343FF" w:rsidP="008343FF">
      <w:pPr>
        <w:pStyle w:val="B1"/>
        <w:rPr>
          <w:ins w:id="118" w:author="Nokia " w:date="2022-05-06T12:49:00Z"/>
        </w:rPr>
      </w:pPr>
      <w:ins w:id="119" w:author="Nokia " w:date="2022-05-06T12:49:00Z">
        <w:r>
          <w:t>4-5) the UE configuration with the policies is confirmed. At reception of step 4 message, the AMF stores the applicable HPLMN and VPLMN version number of UE behaviour control policy. Step 5 is required only if HPLMN policies were provided.</w:t>
        </w:r>
      </w:ins>
    </w:p>
    <w:p w14:paraId="4647F3F8" w14:textId="77777777" w:rsidR="008343FF" w:rsidRDefault="008343FF" w:rsidP="008343FF">
      <w:pPr>
        <w:rPr>
          <w:ins w:id="120" w:author="Nokia " w:date="2022-05-06T12:49:00Z"/>
        </w:rPr>
      </w:pPr>
    </w:p>
    <w:p w14:paraId="516740F7" w14:textId="77777777" w:rsidR="008343FF" w:rsidRPr="00460F2D" w:rsidRDefault="008343FF" w:rsidP="008343FF">
      <w:pPr>
        <w:pStyle w:val="Heading4"/>
        <w:rPr>
          <w:ins w:id="121" w:author="Nokia " w:date="2022-05-06T12:49:00Z"/>
        </w:rPr>
      </w:pPr>
      <w:bookmarkStart w:id="122" w:name="_Hlk101974006"/>
      <w:ins w:id="123" w:author="Nokia " w:date="2022-05-06T12:49:00Z">
        <w:r>
          <w:t>6.x.3.3</w:t>
        </w:r>
        <w:r>
          <w:tab/>
        </w:r>
        <w:r w:rsidRPr="00460F2D">
          <w:t>URSP possible impact</w:t>
        </w:r>
      </w:ins>
    </w:p>
    <w:p w14:paraId="013435B3" w14:textId="77777777" w:rsidR="008343FF" w:rsidRDefault="008343FF" w:rsidP="008343FF">
      <w:pPr>
        <w:rPr>
          <w:ins w:id="124" w:author="Nokia " w:date="2022-05-06T12:49:00Z"/>
        </w:rPr>
      </w:pPr>
      <w:ins w:id="125" w:author="Nokia " w:date="2022-05-06T12:49:00Z">
        <w:r>
          <w:t>Separately from the generic UE behaviour control provided by the UE behaviour control policies by HPLMN and VPLMN, it should be possible via the URSPs to control additional aspects of</w:t>
        </w:r>
        <w:r w:rsidRPr="00026861">
          <w:t xml:space="preserve"> UE behaviour</w:t>
        </w:r>
        <w:r>
          <w:t>. The URSP can be augmented with information indicating whether certain RSD S-NSSAI registration is mandatory or whether certain RSD DNN+S-NSSAI PDU session establishment is mandatory.</w:t>
        </w:r>
      </w:ins>
    </w:p>
    <w:p w14:paraId="4AFCD211" w14:textId="77777777" w:rsidR="008343FF" w:rsidRPr="004E6944" w:rsidRDefault="008343FF" w:rsidP="008343FF">
      <w:pPr>
        <w:rPr>
          <w:ins w:id="126" w:author="Nokia " w:date="2022-05-06T12:49:00Z"/>
        </w:rPr>
      </w:pPr>
      <w:ins w:id="127" w:author="Nokia " w:date="2022-05-06T12:49:00Z">
        <w:r>
          <w:t>Also, if the RSDs matching a TD share the DNN but have different priority order due to respective S-NSSAIs, the related PDU connection can be used interchangeably to serve the application in priority order. If an indication is provided to the UE to do so in the URSP, meaning that the UE is indicated explicitly to always attempt use the highest priority S-NSSAI RSD even if one RSD related to a lower Priority S-NSSAI is already being used and the higher priority RSD slice is not yet allowed.</w:t>
        </w:r>
      </w:ins>
    </w:p>
    <w:p w14:paraId="6013BF4D" w14:textId="77777777" w:rsidR="008343FF" w:rsidRPr="00320611" w:rsidRDefault="008343FF" w:rsidP="008343FF">
      <w:pPr>
        <w:pStyle w:val="Heading3"/>
        <w:rPr>
          <w:ins w:id="128" w:author="Nokia " w:date="2022-05-06T12:49:00Z"/>
          <w:lang w:eastAsia="zh-CN"/>
        </w:rPr>
      </w:pPr>
      <w:bookmarkStart w:id="129" w:name="_Toc101245140"/>
      <w:bookmarkEnd w:id="122"/>
      <w:ins w:id="130" w:author="Nokia " w:date="2022-05-06T12:49:00Z">
        <w:r w:rsidRPr="00320611">
          <w:rPr>
            <w:lang w:eastAsia="zh-CN"/>
          </w:rPr>
          <w:t>6.</w:t>
        </w:r>
        <w:r>
          <w:rPr>
            <w:lang w:eastAsia="zh-CN"/>
          </w:rPr>
          <w:t>x</w:t>
        </w:r>
        <w:r w:rsidRPr="00320611">
          <w:rPr>
            <w:lang w:eastAsia="zh-CN"/>
          </w:rPr>
          <w:t>.4</w:t>
        </w:r>
        <w:r w:rsidRPr="00320611">
          <w:rPr>
            <w:lang w:eastAsia="zh-CN"/>
          </w:rPr>
          <w:tab/>
        </w:r>
        <w:r w:rsidRPr="00320611">
          <w:t>Impacts on services, entities and interfaces</w:t>
        </w:r>
        <w:bookmarkEnd w:id="129"/>
      </w:ins>
    </w:p>
    <w:p w14:paraId="709ECC34" w14:textId="77777777" w:rsidR="008343FF" w:rsidRPr="00320611" w:rsidRDefault="008343FF" w:rsidP="008343FF">
      <w:pPr>
        <w:rPr>
          <w:ins w:id="131" w:author="Nokia " w:date="2022-05-06T12:49:00Z"/>
          <w:lang w:eastAsia="zh-CN"/>
        </w:rPr>
      </w:pPr>
      <w:ins w:id="132" w:author="Nokia " w:date="2022-05-06T12:49:00Z">
        <w:r w:rsidRPr="00320611">
          <w:rPr>
            <w:lang w:eastAsia="zh-CN"/>
          </w:rPr>
          <w:t>The following impacts are foreseen by this solution:</w:t>
        </w:r>
      </w:ins>
    </w:p>
    <w:p w14:paraId="170CE1ED" w14:textId="77777777" w:rsidR="008343FF" w:rsidRPr="00320611" w:rsidRDefault="008343FF" w:rsidP="008343FF">
      <w:pPr>
        <w:rPr>
          <w:ins w:id="133" w:author="Nokia " w:date="2022-05-06T12:49:00Z"/>
          <w:lang w:eastAsia="zh-CN"/>
        </w:rPr>
      </w:pPr>
      <w:ins w:id="134" w:author="Nokia " w:date="2022-05-06T12:49:00Z">
        <w:r>
          <w:rPr>
            <w:lang w:eastAsia="zh-CN"/>
          </w:rPr>
          <w:t>UE</w:t>
        </w:r>
        <w:r w:rsidRPr="00320611">
          <w:rPr>
            <w:lang w:eastAsia="zh-CN"/>
          </w:rPr>
          <w:t>:</w:t>
        </w:r>
      </w:ins>
    </w:p>
    <w:p w14:paraId="6443FE76" w14:textId="77777777" w:rsidR="008343FF" w:rsidRPr="00320611" w:rsidRDefault="008343FF" w:rsidP="008343FF">
      <w:pPr>
        <w:pStyle w:val="B1"/>
        <w:rPr>
          <w:ins w:id="135" w:author="Nokia " w:date="2022-05-06T12:49:00Z"/>
        </w:rPr>
      </w:pPr>
      <w:ins w:id="136" w:author="Nokia " w:date="2022-05-06T12:49:00Z">
        <w:r w:rsidRPr="00320611">
          <w:lastRenderedPageBreak/>
          <w:t>-</w:t>
        </w:r>
        <w:r w:rsidRPr="00320611">
          <w:tab/>
        </w:r>
        <w:r>
          <w:t xml:space="preserve">supports the processing of the </w:t>
        </w:r>
        <w:r>
          <w:rPr>
            <w:lang w:eastAsia="ko-KR"/>
          </w:rPr>
          <w:t>UE behaviour control policies</w:t>
        </w:r>
        <w:r>
          <w:t xml:space="preserve"> </w:t>
        </w:r>
      </w:ins>
    </w:p>
    <w:p w14:paraId="1F85EC01" w14:textId="77777777" w:rsidR="008343FF" w:rsidRDefault="008343FF" w:rsidP="008343FF">
      <w:pPr>
        <w:pStyle w:val="B1"/>
        <w:rPr>
          <w:ins w:id="137" w:author="Nokia " w:date="2022-05-06T12:49:00Z"/>
        </w:rPr>
      </w:pPr>
      <w:ins w:id="138" w:author="Nokia " w:date="2022-05-06T12:49:00Z">
        <w:r w:rsidRPr="00320611">
          <w:t>-</w:t>
        </w:r>
        <w:r w:rsidRPr="00320611">
          <w:tab/>
        </w:r>
        <w:r>
          <w:t>can receive configuration from the AMF and story it for the VPLMN and HPLMN</w:t>
        </w:r>
      </w:ins>
    </w:p>
    <w:p w14:paraId="6FBBB4DB" w14:textId="77777777" w:rsidR="008343FF" w:rsidRDefault="008343FF" w:rsidP="008343FF">
      <w:pPr>
        <w:pStyle w:val="B1"/>
        <w:rPr>
          <w:ins w:id="139" w:author="Nokia " w:date="2022-05-06T12:49:00Z"/>
        </w:rPr>
      </w:pPr>
      <w:ins w:id="140" w:author="Nokia " w:date="2022-05-06T12:49:00Z">
        <w:r>
          <w:t xml:space="preserve">- </w:t>
        </w:r>
        <w:r>
          <w:tab/>
          <w:t>reports the version number of policies and indicates support of the feature.</w:t>
        </w:r>
      </w:ins>
    </w:p>
    <w:p w14:paraId="0F16353D" w14:textId="77777777" w:rsidR="008343FF" w:rsidRDefault="008343FF" w:rsidP="008343FF">
      <w:pPr>
        <w:rPr>
          <w:ins w:id="141" w:author="Nokia " w:date="2022-05-06T12:49:00Z"/>
          <w:lang w:eastAsia="zh-CN"/>
        </w:rPr>
      </w:pPr>
      <w:bookmarkStart w:id="142" w:name="_Hlk102312322"/>
      <w:ins w:id="143" w:author="Nokia " w:date="2022-05-06T12:49:00Z">
        <w:r>
          <w:rPr>
            <w:lang w:eastAsia="zh-CN"/>
          </w:rPr>
          <w:t>AMF</w:t>
        </w:r>
        <w:r w:rsidRPr="00320611">
          <w:rPr>
            <w:lang w:eastAsia="zh-CN"/>
          </w:rPr>
          <w:t>:</w:t>
        </w:r>
        <w:r>
          <w:rPr>
            <w:lang w:eastAsia="zh-CN"/>
          </w:rPr>
          <w:t xml:space="preserve"> </w:t>
        </w:r>
      </w:ins>
    </w:p>
    <w:p w14:paraId="62052C6A" w14:textId="77777777" w:rsidR="008343FF" w:rsidRDefault="008343FF" w:rsidP="008343FF">
      <w:pPr>
        <w:pStyle w:val="B1"/>
        <w:rPr>
          <w:ins w:id="144" w:author="Nokia " w:date="2022-05-06T12:49:00Z"/>
          <w:lang w:eastAsia="zh-CN"/>
        </w:rPr>
      </w:pPr>
      <w:ins w:id="145" w:author="Nokia " w:date="2022-05-06T12:49:00Z">
        <w:r>
          <w:rPr>
            <w:lang w:eastAsia="zh-CN"/>
          </w:rPr>
          <w:t>-</w:t>
        </w:r>
        <w:r>
          <w:rPr>
            <w:lang w:eastAsia="zh-CN"/>
          </w:rPr>
          <w:tab/>
          <w:t xml:space="preserve">can handle </w:t>
        </w:r>
        <w:r>
          <w:rPr>
            <w:lang w:eastAsia="ko-KR"/>
          </w:rPr>
          <w:t>UE behaviour control policies and the indications of support from UE. can store the policy versions and confirm to HPLMN the configuration of policies received from HPLMN.</w:t>
        </w:r>
      </w:ins>
    </w:p>
    <w:bookmarkEnd w:id="142"/>
    <w:p w14:paraId="7B85D4BE" w14:textId="77777777" w:rsidR="008343FF" w:rsidRDefault="008343FF" w:rsidP="008343FF">
      <w:pPr>
        <w:rPr>
          <w:ins w:id="146" w:author="Nokia " w:date="2022-05-06T12:49:00Z"/>
          <w:lang w:eastAsia="zh-CN"/>
        </w:rPr>
      </w:pPr>
      <w:ins w:id="147" w:author="Nokia " w:date="2022-05-06T12:49:00Z">
        <w:r>
          <w:rPr>
            <w:lang w:eastAsia="zh-CN"/>
          </w:rPr>
          <w:t>PCF:</w:t>
        </w:r>
      </w:ins>
    </w:p>
    <w:p w14:paraId="583F6EFD" w14:textId="77777777" w:rsidR="008343FF" w:rsidRDefault="008343FF" w:rsidP="008343FF">
      <w:pPr>
        <w:pStyle w:val="B1"/>
        <w:rPr>
          <w:ins w:id="148" w:author="Nokia " w:date="2022-05-06T12:49:00Z"/>
          <w:lang w:eastAsia="zh-CN"/>
        </w:rPr>
      </w:pPr>
      <w:ins w:id="149" w:author="Nokia " w:date="2022-05-06T12:49:00Z">
        <w:r>
          <w:rPr>
            <w:lang w:eastAsia="zh-CN"/>
          </w:rPr>
          <w:t>-</w:t>
        </w:r>
        <w:r>
          <w:rPr>
            <w:lang w:eastAsia="zh-CN"/>
          </w:rPr>
          <w:tab/>
          <w:t xml:space="preserve">can provide URSP including additional indications to </w:t>
        </w:r>
        <w:r w:rsidRPr="00026861">
          <w:rPr>
            <w:lang w:eastAsia="zh-CN"/>
          </w:rPr>
          <w:t>control UE behaviour</w:t>
        </w:r>
        <w:r>
          <w:rPr>
            <w:lang w:eastAsia="ko-KR"/>
          </w:rPr>
          <w:t>.</w:t>
        </w:r>
      </w:ins>
    </w:p>
    <w:p w14:paraId="1491C464" w14:textId="77777777" w:rsidR="008343FF" w:rsidRDefault="008343FF" w:rsidP="008343FF">
      <w:pPr>
        <w:rPr>
          <w:ins w:id="150" w:author="Nokia " w:date="2022-05-06T12:49:00Z"/>
          <w:lang w:eastAsia="zh-CN"/>
        </w:rPr>
      </w:pPr>
      <w:ins w:id="151" w:author="Nokia " w:date="2022-05-06T12:49:00Z">
        <w:r>
          <w:rPr>
            <w:lang w:eastAsia="zh-CN"/>
          </w:rPr>
          <w:t xml:space="preserve">UDM: </w:t>
        </w:r>
      </w:ins>
    </w:p>
    <w:p w14:paraId="3727FA0F" w14:textId="77777777" w:rsidR="008343FF" w:rsidRDefault="008343FF" w:rsidP="008343FF">
      <w:pPr>
        <w:pStyle w:val="B1"/>
        <w:rPr>
          <w:ins w:id="152" w:author="Nokia " w:date="2022-05-06T12:49:00Z"/>
          <w:lang w:eastAsia="ko-KR"/>
        </w:rPr>
      </w:pPr>
      <w:ins w:id="153" w:author="Nokia " w:date="2022-05-06T12:49:00Z">
        <w:r>
          <w:rPr>
            <w:lang w:eastAsia="zh-CN"/>
          </w:rPr>
          <w:t>-</w:t>
        </w:r>
        <w:r>
          <w:rPr>
            <w:lang w:eastAsia="zh-CN"/>
          </w:rPr>
          <w:tab/>
          <w:t xml:space="preserve">can detect support of the </w:t>
        </w:r>
        <w:r>
          <w:rPr>
            <w:lang w:eastAsia="ko-KR"/>
          </w:rPr>
          <w:t>UE behaviour control policies support by the UE and if so provide related information to the AMF as indicated. if the AMF is belonging to a VPLMN it may indicated whether the AMF in VPLMN can generate local policies.</w:t>
        </w:r>
      </w:ins>
    </w:p>
    <w:p w14:paraId="13B0E11A" w14:textId="77777777" w:rsidR="008343FF" w:rsidRDefault="008343FF" w:rsidP="008343FF">
      <w:pPr>
        <w:rPr>
          <w:ins w:id="154" w:author="Nokia " w:date="2022-05-06T12:49:00Z"/>
          <w:lang w:eastAsia="ko-KR"/>
        </w:rPr>
      </w:pPr>
      <w:ins w:id="155" w:author="Nokia " w:date="2022-05-06T12:49:00Z">
        <w:r w:rsidRPr="00775EB9">
          <w:rPr>
            <w:lang w:eastAsia="ko-KR"/>
          </w:rPr>
          <w:t xml:space="preserve">Nudm_UECM_Registration </w:t>
        </w:r>
        <w:r>
          <w:rPr>
            <w:lang w:eastAsia="ko-KR"/>
          </w:rPr>
          <w:t xml:space="preserve">: </w:t>
        </w:r>
      </w:ins>
    </w:p>
    <w:p w14:paraId="03B85926" w14:textId="77777777" w:rsidR="008343FF" w:rsidRDefault="008343FF" w:rsidP="008343FF">
      <w:pPr>
        <w:pStyle w:val="B1"/>
        <w:rPr>
          <w:ins w:id="156" w:author="Nokia " w:date="2022-05-06T12:49:00Z"/>
          <w:lang w:eastAsia="ko-KR"/>
        </w:rPr>
      </w:pPr>
      <w:ins w:id="157" w:author="Nokia " w:date="2022-05-06T12:49:00Z">
        <w:r>
          <w:rPr>
            <w:lang w:eastAsia="ko-KR"/>
          </w:rPr>
          <w:t>-</w:t>
        </w:r>
        <w:r>
          <w:rPr>
            <w:lang w:eastAsia="ko-KR"/>
          </w:rPr>
          <w:tab/>
          <w:t>Input to optionally include "</w:t>
        </w:r>
        <w:r w:rsidRPr="00775EB9">
          <w:rPr>
            <w:lang w:eastAsia="ko-KR"/>
          </w:rPr>
          <w:t>UE behaviour control support</w:t>
        </w:r>
        <w:r>
          <w:rPr>
            <w:lang w:eastAsia="ko-KR"/>
          </w:rPr>
          <w:t>"</w:t>
        </w:r>
        <w:r w:rsidRPr="00775EB9">
          <w:rPr>
            <w:lang w:eastAsia="ko-KR"/>
          </w:rPr>
          <w:t xml:space="preserve"> and </w:t>
        </w:r>
        <w:r>
          <w:rPr>
            <w:lang w:eastAsia="ko-KR"/>
          </w:rPr>
          <w:t>"</w:t>
        </w:r>
        <w:r w:rsidRPr="00775EB9">
          <w:rPr>
            <w:lang w:eastAsia="ko-KR"/>
          </w:rPr>
          <w:t>version of HPLMN</w:t>
        </w:r>
        <w:r>
          <w:rPr>
            <w:lang w:eastAsia="ko-KR"/>
          </w:rPr>
          <w:t xml:space="preserve"> UE behaviour control</w:t>
        </w:r>
        <w:r w:rsidRPr="00775EB9">
          <w:rPr>
            <w:lang w:eastAsia="ko-KR"/>
          </w:rPr>
          <w:t xml:space="preserve"> policy</w:t>
        </w:r>
        <w:r>
          <w:rPr>
            <w:lang w:eastAsia="ko-KR"/>
          </w:rPr>
          <w:t>"</w:t>
        </w:r>
      </w:ins>
    </w:p>
    <w:p w14:paraId="5240AAD8" w14:textId="77777777" w:rsidR="008343FF" w:rsidRDefault="008343FF" w:rsidP="008343FF">
      <w:pPr>
        <w:rPr>
          <w:ins w:id="158" w:author="Nokia " w:date="2022-05-06T12:49:00Z"/>
          <w:lang w:eastAsia="ko-KR"/>
        </w:rPr>
      </w:pPr>
      <w:ins w:id="159" w:author="Nokia " w:date="2022-05-06T12:49:00Z">
        <w:r w:rsidRPr="00775EB9">
          <w:rPr>
            <w:lang w:eastAsia="ko-KR"/>
          </w:rPr>
          <w:t>Nudm_SDM_Get</w:t>
        </w:r>
        <w:r>
          <w:rPr>
            <w:lang w:eastAsia="ko-KR"/>
          </w:rPr>
          <w:t>:</w:t>
        </w:r>
      </w:ins>
    </w:p>
    <w:p w14:paraId="15E70879" w14:textId="77777777" w:rsidR="008343FF" w:rsidRDefault="008343FF" w:rsidP="008343FF">
      <w:pPr>
        <w:pStyle w:val="B1"/>
        <w:rPr>
          <w:ins w:id="160" w:author="Nokia " w:date="2022-05-06T12:49:00Z"/>
          <w:lang w:eastAsia="ko-KR"/>
        </w:rPr>
      </w:pPr>
      <w:ins w:id="161" w:author="Nokia " w:date="2022-05-06T12:49:00Z">
        <w:r>
          <w:rPr>
            <w:lang w:eastAsia="ko-KR"/>
          </w:rPr>
          <w:t>-</w:t>
        </w:r>
        <w:r>
          <w:rPr>
            <w:lang w:eastAsia="ko-KR"/>
          </w:rPr>
          <w:tab/>
          <w:t xml:space="preserve">Output to optionally include </w:t>
        </w:r>
        <w:r w:rsidRPr="00775EB9">
          <w:rPr>
            <w:lang w:eastAsia="ko-KR"/>
          </w:rPr>
          <w:t xml:space="preserve">UE behaviour control </w:t>
        </w:r>
        <w:r>
          <w:rPr>
            <w:lang w:eastAsia="ko-KR"/>
          </w:rPr>
          <w:t>policy</w:t>
        </w:r>
        <w:r w:rsidRPr="00775EB9">
          <w:rPr>
            <w:lang w:eastAsia="ko-KR"/>
          </w:rPr>
          <w:t xml:space="preserve"> incl. version and whether VPLMN can updat</w:t>
        </w:r>
        <w:r>
          <w:rPr>
            <w:lang w:eastAsia="ko-KR"/>
          </w:rPr>
          <w:t>e.</w:t>
        </w:r>
      </w:ins>
    </w:p>
    <w:p w14:paraId="6D655744" w14:textId="77777777" w:rsidR="00775EB9" w:rsidRDefault="00775EB9" w:rsidP="00625DCD">
      <w:pPr>
        <w:rPr>
          <w:lang w:eastAsia="ko-KR"/>
        </w:rPr>
      </w:pPr>
    </w:p>
    <w:p w14:paraId="0A47E704" w14:textId="77777777" w:rsidR="00CC310A" w:rsidRDefault="00CC310A" w:rsidP="00625DCD">
      <w:pPr>
        <w:rPr>
          <w:lang w:eastAsia="ko-KR"/>
        </w:rPr>
      </w:pPr>
    </w:p>
    <w:p w14:paraId="668541A7" w14:textId="21348647" w:rsidR="00CC310A" w:rsidRDefault="00CC310A" w:rsidP="00625DCD">
      <w:pPr>
        <w:rPr>
          <w:lang w:eastAsia="ko-KR"/>
        </w:rPr>
      </w:pPr>
    </w:p>
    <w:p w14:paraId="771006C4" w14:textId="77777777" w:rsidR="00CC310A" w:rsidRPr="00320611" w:rsidRDefault="00CC310A" w:rsidP="00625DCD">
      <w:pPr>
        <w:rPr>
          <w:lang w:eastAsia="zh-CN"/>
        </w:rPr>
      </w:pPr>
    </w:p>
    <w:p w14:paraId="3616E06C" w14:textId="77777777" w:rsidR="00625DCD" w:rsidRDefault="00625DCD" w:rsidP="003C11B6">
      <w:pPr>
        <w:pStyle w:val="B1"/>
      </w:pPr>
    </w:p>
    <w:p w14:paraId="4600A6C7" w14:textId="52B396B9" w:rsidR="003C11B6" w:rsidRDefault="003C11B6" w:rsidP="007341F2">
      <w:pPr>
        <w:pStyle w:val="B1"/>
      </w:pPr>
    </w:p>
    <w:p w14:paraId="4EAA2593" w14:textId="77777777" w:rsidR="003C11B6" w:rsidRDefault="003C11B6" w:rsidP="007341F2">
      <w:pPr>
        <w:pStyle w:val="B1"/>
      </w:pPr>
    </w:p>
    <w:bookmarkEnd w:id="8"/>
    <w:bookmarkEnd w:id="9"/>
    <w:bookmarkEnd w:id="10"/>
    <w:bookmarkEnd w:id="11"/>
    <w:bookmarkEnd w:id="12"/>
    <w:p w14:paraId="18B9185B" w14:textId="77777777" w:rsidR="006A69FB" w:rsidRPr="006A69FB" w:rsidRDefault="006A69FB" w:rsidP="006A69FB">
      <w:pPr>
        <w:pBdr>
          <w:top w:val="single" w:sz="4" w:space="1" w:color="auto"/>
          <w:left w:val="single" w:sz="4" w:space="4" w:color="auto"/>
          <w:bottom w:val="single" w:sz="4" w:space="1" w:color="auto"/>
          <w:right w:val="single" w:sz="4" w:space="4" w:color="auto"/>
        </w:pBdr>
        <w:shd w:val="clear" w:color="auto" w:fill="FFFF00"/>
        <w:jc w:val="center"/>
        <w:outlineLvl w:val="0"/>
        <w:rPr>
          <w:rFonts w:eastAsia="MS Mincho"/>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6A69FB" w:rsidRPr="006A69FB">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6C8A9" w14:textId="77777777" w:rsidR="00337D3A" w:rsidRDefault="00337D3A">
      <w:r>
        <w:separator/>
      </w:r>
    </w:p>
    <w:p w14:paraId="3DFCD72F" w14:textId="77777777" w:rsidR="00337D3A" w:rsidRDefault="00337D3A"/>
  </w:endnote>
  <w:endnote w:type="continuationSeparator" w:id="0">
    <w:p w14:paraId="21B00625" w14:textId="77777777" w:rsidR="00337D3A" w:rsidRDefault="00337D3A">
      <w:r>
        <w:continuationSeparator/>
      </w:r>
    </w:p>
    <w:p w14:paraId="78E86B0A" w14:textId="77777777" w:rsidR="00337D3A" w:rsidRDefault="00337D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21002A87" w:usb1="090F0000" w:usb2="00000010"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52B4C" w14:textId="77777777" w:rsidR="003E3A79" w:rsidRDefault="003E3A79">
    <w:pPr>
      <w:framePr w:w="646" w:h="244" w:hRule="exact" w:wrap="around" w:vAnchor="text" w:hAnchor="margin" w:y="-5"/>
      <w:rPr>
        <w:rFonts w:ascii="Arial" w:hAnsi="Arial" w:cs="Arial"/>
        <w:b/>
        <w:bCs/>
        <w:i/>
        <w:iCs/>
        <w:sz w:val="18"/>
      </w:rPr>
    </w:pPr>
    <w:r>
      <w:rPr>
        <w:rFonts w:ascii="Arial" w:hAnsi="Arial" w:cs="Arial"/>
        <w:b/>
        <w:bCs/>
        <w:i/>
        <w:iCs/>
        <w:sz w:val="18"/>
      </w:rPr>
      <w:t>3GPP</w:t>
    </w:r>
  </w:p>
  <w:p w14:paraId="5BFAF3F9" w14:textId="77777777" w:rsidR="003E3A79" w:rsidRDefault="003E3A7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6E90EA" w14:textId="77777777" w:rsidR="003E3A79" w:rsidRDefault="003E3A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E5587" w14:textId="77777777" w:rsidR="00337D3A" w:rsidRDefault="00337D3A">
      <w:r>
        <w:separator/>
      </w:r>
    </w:p>
    <w:p w14:paraId="0F140B2A" w14:textId="77777777" w:rsidR="00337D3A" w:rsidRDefault="00337D3A"/>
  </w:footnote>
  <w:footnote w:type="continuationSeparator" w:id="0">
    <w:p w14:paraId="1CC3EE45" w14:textId="77777777" w:rsidR="00337D3A" w:rsidRDefault="00337D3A">
      <w:r>
        <w:continuationSeparator/>
      </w:r>
    </w:p>
    <w:p w14:paraId="2398929A" w14:textId="77777777" w:rsidR="00337D3A" w:rsidRDefault="00337D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692E5" w14:textId="77777777" w:rsidR="003E3A79" w:rsidRDefault="003E3A79"/>
  <w:p w14:paraId="047E4704" w14:textId="77777777" w:rsidR="003E3A79" w:rsidRDefault="003E3A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E5DEB" w14:textId="77777777" w:rsidR="003E3A79" w:rsidRPr="00AC17AF" w:rsidRDefault="003E3A79">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3335B57F" w14:textId="2D1779AB" w:rsidR="003E3A79" w:rsidRPr="00AC17AF" w:rsidRDefault="003E3A79"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102C87">
      <w:rPr>
        <w:rFonts w:ascii="Arial" w:hAnsi="Arial" w:cs="Arial"/>
        <w:b/>
        <w:bCs/>
        <w:noProof/>
        <w:sz w:val="18"/>
        <w:lang w:val="fr-FR"/>
      </w:rPr>
      <w:t>3</w:t>
    </w:r>
    <w:r>
      <w:rPr>
        <w:rFonts w:ascii="Arial" w:hAnsi="Arial" w:cs="Arial"/>
        <w:b/>
        <w:bCs/>
        <w:sz w:val="18"/>
      </w:rPr>
      <w:fldChar w:fldCharType="end"/>
    </w:r>
  </w:p>
  <w:p w14:paraId="2E809AA9" w14:textId="77777777" w:rsidR="003E3A79" w:rsidRPr="00AC17AF" w:rsidRDefault="003E3A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4518FE"/>
    <w:multiLevelType w:val="multilevel"/>
    <w:tmpl w:val="222AF0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DEB2BF9"/>
    <w:multiLevelType w:val="hybridMultilevel"/>
    <w:tmpl w:val="792AC5F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72190451"/>
    <w:multiLevelType w:val="hybridMultilevel"/>
    <w:tmpl w:val="7DAEF3C0"/>
    <w:lvl w:ilvl="0" w:tplc="24DEC630">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CED"/>
    <w:rsid w:val="00012986"/>
    <w:rsid w:val="0001336E"/>
    <w:rsid w:val="00013850"/>
    <w:rsid w:val="00013A5E"/>
    <w:rsid w:val="00013C21"/>
    <w:rsid w:val="00013CD6"/>
    <w:rsid w:val="0001400A"/>
    <w:rsid w:val="000150DA"/>
    <w:rsid w:val="000153C3"/>
    <w:rsid w:val="00016A41"/>
    <w:rsid w:val="000205C4"/>
    <w:rsid w:val="00020AF8"/>
    <w:rsid w:val="0002274B"/>
    <w:rsid w:val="00023565"/>
    <w:rsid w:val="00024628"/>
    <w:rsid w:val="00024798"/>
    <w:rsid w:val="000260D0"/>
    <w:rsid w:val="00026861"/>
    <w:rsid w:val="000268FB"/>
    <w:rsid w:val="00027058"/>
    <w:rsid w:val="00027B9C"/>
    <w:rsid w:val="00027FA9"/>
    <w:rsid w:val="000300FE"/>
    <w:rsid w:val="0003091B"/>
    <w:rsid w:val="00030E70"/>
    <w:rsid w:val="00031CC0"/>
    <w:rsid w:val="00032C4D"/>
    <w:rsid w:val="000336C0"/>
    <w:rsid w:val="00033FBB"/>
    <w:rsid w:val="00034D60"/>
    <w:rsid w:val="0003510B"/>
    <w:rsid w:val="00035799"/>
    <w:rsid w:val="0003663C"/>
    <w:rsid w:val="0004077D"/>
    <w:rsid w:val="00040B51"/>
    <w:rsid w:val="00040C90"/>
    <w:rsid w:val="00040CC2"/>
    <w:rsid w:val="000410CE"/>
    <w:rsid w:val="00041E56"/>
    <w:rsid w:val="00041F7E"/>
    <w:rsid w:val="00041FA7"/>
    <w:rsid w:val="00043303"/>
    <w:rsid w:val="00044075"/>
    <w:rsid w:val="00044C0B"/>
    <w:rsid w:val="00045722"/>
    <w:rsid w:val="00045848"/>
    <w:rsid w:val="00047051"/>
    <w:rsid w:val="000470A1"/>
    <w:rsid w:val="0004799D"/>
    <w:rsid w:val="00047C64"/>
    <w:rsid w:val="00050317"/>
    <w:rsid w:val="00050528"/>
    <w:rsid w:val="00050A6B"/>
    <w:rsid w:val="00050D23"/>
    <w:rsid w:val="00051AF4"/>
    <w:rsid w:val="00051BEF"/>
    <w:rsid w:val="00051EA0"/>
    <w:rsid w:val="0005289F"/>
    <w:rsid w:val="000543E3"/>
    <w:rsid w:val="000549F0"/>
    <w:rsid w:val="000559CF"/>
    <w:rsid w:val="00056F95"/>
    <w:rsid w:val="0005715C"/>
    <w:rsid w:val="000607A8"/>
    <w:rsid w:val="00060F24"/>
    <w:rsid w:val="00061615"/>
    <w:rsid w:val="00061665"/>
    <w:rsid w:val="00062F11"/>
    <w:rsid w:val="000631E9"/>
    <w:rsid w:val="00063321"/>
    <w:rsid w:val="00063EF2"/>
    <w:rsid w:val="0006502B"/>
    <w:rsid w:val="000654DD"/>
    <w:rsid w:val="00065A7F"/>
    <w:rsid w:val="000673CF"/>
    <w:rsid w:val="00067847"/>
    <w:rsid w:val="000708BD"/>
    <w:rsid w:val="00071604"/>
    <w:rsid w:val="00071CC8"/>
    <w:rsid w:val="00071FAE"/>
    <w:rsid w:val="00073048"/>
    <w:rsid w:val="0007338E"/>
    <w:rsid w:val="00073BD4"/>
    <w:rsid w:val="000743CE"/>
    <w:rsid w:val="00074480"/>
    <w:rsid w:val="0007536B"/>
    <w:rsid w:val="00075394"/>
    <w:rsid w:val="00075D9C"/>
    <w:rsid w:val="000830D4"/>
    <w:rsid w:val="00084E41"/>
    <w:rsid w:val="000852B4"/>
    <w:rsid w:val="0008565B"/>
    <w:rsid w:val="00085B2B"/>
    <w:rsid w:val="00085FC7"/>
    <w:rsid w:val="00086929"/>
    <w:rsid w:val="00087A5E"/>
    <w:rsid w:val="00087ABA"/>
    <w:rsid w:val="00090D4D"/>
    <w:rsid w:val="00091BA0"/>
    <w:rsid w:val="00093796"/>
    <w:rsid w:val="00093A04"/>
    <w:rsid w:val="000946ED"/>
    <w:rsid w:val="0009483A"/>
    <w:rsid w:val="00094F45"/>
    <w:rsid w:val="00095219"/>
    <w:rsid w:val="00095AD3"/>
    <w:rsid w:val="000965B7"/>
    <w:rsid w:val="000A1CE9"/>
    <w:rsid w:val="000A2B97"/>
    <w:rsid w:val="000A36B7"/>
    <w:rsid w:val="000A55B2"/>
    <w:rsid w:val="000A5BE0"/>
    <w:rsid w:val="000A6B7F"/>
    <w:rsid w:val="000A75B1"/>
    <w:rsid w:val="000B0773"/>
    <w:rsid w:val="000B103E"/>
    <w:rsid w:val="000B131F"/>
    <w:rsid w:val="000B1493"/>
    <w:rsid w:val="000B3DD5"/>
    <w:rsid w:val="000B50B5"/>
    <w:rsid w:val="000B6277"/>
    <w:rsid w:val="000B6489"/>
    <w:rsid w:val="000B6A37"/>
    <w:rsid w:val="000B70EA"/>
    <w:rsid w:val="000B77DD"/>
    <w:rsid w:val="000B79B7"/>
    <w:rsid w:val="000C0426"/>
    <w:rsid w:val="000C05C6"/>
    <w:rsid w:val="000C0DFD"/>
    <w:rsid w:val="000C13A3"/>
    <w:rsid w:val="000C29D7"/>
    <w:rsid w:val="000C2CB4"/>
    <w:rsid w:val="000C3167"/>
    <w:rsid w:val="000C71AA"/>
    <w:rsid w:val="000C74FC"/>
    <w:rsid w:val="000C7FDC"/>
    <w:rsid w:val="000D0180"/>
    <w:rsid w:val="000D0337"/>
    <w:rsid w:val="000D0F88"/>
    <w:rsid w:val="000D0FDE"/>
    <w:rsid w:val="000D1BFB"/>
    <w:rsid w:val="000D276F"/>
    <w:rsid w:val="000D36DC"/>
    <w:rsid w:val="000D40A1"/>
    <w:rsid w:val="000D59E4"/>
    <w:rsid w:val="000D5EAF"/>
    <w:rsid w:val="000D70EA"/>
    <w:rsid w:val="000E0A21"/>
    <w:rsid w:val="000E2029"/>
    <w:rsid w:val="000E44F6"/>
    <w:rsid w:val="000E4D8D"/>
    <w:rsid w:val="000E5204"/>
    <w:rsid w:val="000E735B"/>
    <w:rsid w:val="000E7C7B"/>
    <w:rsid w:val="000F0450"/>
    <w:rsid w:val="000F06D8"/>
    <w:rsid w:val="000F2182"/>
    <w:rsid w:val="000F2272"/>
    <w:rsid w:val="000F2AF3"/>
    <w:rsid w:val="000F3035"/>
    <w:rsid w:val="000F3E25"/>
    <w:rsid w:val="000F4325"/>
    <w:rsid w:val="000F4661"/>
    <w:rsid w:val="000F4DC2"/>
    <w:rsid w:val="000F517A"/>
    <w:rsid w:val="000F55E0"/>
    <w:rsid w:val="000F58C7"/>
    <w:rsid w:val="000F5D71"/>
    <w:rsid w:val="000F5E59"/>
    <w:rsid w:val="000F60B7"/>
    <w:rsid w:val="000F67B7"/>
    <w:rsid w:val="000F73F9"/>
    <w:rsid w:val="000F77CC"/>
    <w:rsid w:val="000F7F37"/>
    <w:rsid w:val="001002E8"/>
    <w:rsid w:val="0010191A"/>
    <w:rsid w:val="00101FFB"/>
    <w:rsid w:val="00102664"/>
    <w:rsid w:val="00102C87"/>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3B15"/>
    <w:rsid w:val="001242C5"/>
    <w:rsid w:val="0012561F"/>
    <w:rsid w:val="00125C74"/>
    <w:rsid w:val="00125D75"/>
    <w:rsid w:val="001265BC"/>
    <w:rsid w:val="00126856"/>
    <w:rsid w:val="00126F6B"/>
    <w:rsid w:val="0012703A"/>
    <w:rsid w:val="00127379"/>
    <w:rsid w:val="001300B5"/>
    <w:rsid w:val="00131081"/>
    <w:rsid w:val="00131D3C"/>
    <w:rsid w:val="00133B22"/>
    <w:rsid w:val="0013518E"/>
    <w:rsid w:val="00136292"/>
    <w:rsid w:val="00136A50"/>
    <w:rsid w:val="001378CD"/>
    <w:rsid w:val="00137A15"/>
    <w:rsid w:val="00140298"/>
    <w:rsid w:val="0014061E"/>
    <w:rsid w:val="0014072B"/>
    <w:rsid w:val="00140AC7"/>
    <w:rsid w:val="00140F03"/>
    <w:rsid w:val="001412C9"/>
    <w:rsid w:val="00141776"/>
    <w:rsid w:val="00141C0C"/>
    <w:rsid w:val="001427D1"/>
    <w:rsid w:val="00142A26"/>
    <w:rsid w:val="00144347"/>
    <w:rsid w:val="00144DF9"/>
    <w:rsid w:val="0014582F"/>
    <w:rsid w:val="0014629D"/>
    <w:rsid w:val="00147EAA"/>
    <w:rsid w:val="001512CD"/>
    <w:rsid w:val="00151A7D"/>
    <w:rsid w:val="001520C4"/>
    <w:rsid w:val="001520C5"/>
    <w:rsid w:val="00152663"/>
    <w:rsid w:val="00152E53"/>
    <w:rsid w:val="001538DF"/>
    <w:rsid w:val="00154284"/>
    <w:rsid w:val="00154B6B"/>
    <w:rsid w:val="00156945"/>
    <w:rsid w:val="00156D94"/>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6ED9"/>
    <w:rsid w:val="00177EFC"/>
    <w:rsid w:val="001802CC"/>
    <w:rsid w:val="0018046F"/>
    <w:rsid w:val="001806F6"/>
    <w:rsid w:val="00182258"/>
    <w:rsid w:val="001835B3"/>
    <w:rsid w:val="00183E23"/>
    <w:rsid w:val="00184110"/>
    <w:rsid w:val="0018464E"/>
    <w:rsid w:val="001846EE"/>
    <w:rsid w:val="00184908"/>
    <w:rsid w:val="00185660"/>
    <w:rsid w:val="00185C56"/>
    <w:rsid w:val="00185C88"/>
    <w:rsid w:val="00186F58"/>
    <w:rsid w:val="001871AE"/>
    <w:rsid w:val="00187F8B"/>
    <w:rsid w:val="001906C2"/>
    <w:rsid w:val="00191C9E"/>
    <w:rsid w:val="001929DA"/>
    <w:rsid w:val="00192D83"/>
    <w:rsid w:val="00193556"/>
    <w:rsid w:val="00193BEB"/>
    <w:rsid w:val="00193C28"/>
    <w:rsid w:val="001940BC"/>
    <w:rsid w:val="001963FC"/>
    <w:rsid w:val="0019666E"/>
    <w:rsid w:val="00196B2A"/>
    <w:rsid w:val="0019723A"/>
    <w:rsid w:val="001A022E"/>
    <w:rsid w:val="001A0FD2"/>
    <w:rsid w:val="001A1D01"/>
    <w:rsid w:val="001A3A7D"/>
    <w:rsid w:val="001A3FB4"/>
    <w:rsid w:val="001A4118"/>
    <w:rsid w:val="001A56A8"/>
    <w:rsid w:val="001A5C81"/>
    <w:rsid w:val="001A7072"/>
    <w:rsid w:val="001B0220"/>
    <w:rsid w:val="001B07DF"/>
    <w:rsid w:val="001B0D21"/>
    <w:rsid w:val="001B193C"/>
    <w:rsid w:val="001B1EDD"/>
    <w:rsid w:val="001B2070"/>
    <w:rsid w:val="001B2836"/>
    <w:rsid w:val="001B2965"/>
    <w:rsid w:val="001B2CFE"/>
    <w:rsid w:val="001B3759"/>
    <w:rsid w:val="001B3B38"/>
    <w:rsid w:val="001B3D20"/>
    <w:rsid w:val="001B4DFC"/>
    <w:rsid w:val="001B546B"/>
    <w:rsid w:val="001B5EBE"/>
    <w:rsid w:val="001B6679"/>
    <w:rsid w:val="001B7514"/>
    <w:rsid w:val="001B7A48"/>
    <w:rsid w:val="001C0A43"/>
    <w:rsid w:val="001C1086"/>
    <w:rsid w:val="001C17E1"/>
    <w:rsid w:val="001C22B2"/>
    <w:rsid w:val="001C35AC"/>
    <w:rsid w:val="001C488F"/>
    <w:rsid w:val="001C50F0"/>
    <w:rsid w:val="001C5823"/>
    <w:rsid w:val="001C6359"/>
    <w:rsid w:val="001C6C72"/>
    <w:rsid w:val="001C74D2"/>
    <w:rsid w:val="001C77F4"/>
    <w:rsid w:val="001D0433"/>
    <w:rsid w:val="001D06A4"/>
    <w:rsid w:val="001D1200"/>
    <w:rsid w:val="001D1FB4"/>
    <w:rsid w:val="001D2DF9"/>
    <w:rsid w:val="001D4688"/>
    <w:rsid w:val="001D563D"/>
    <w:rsid w:val="001E0313"/>
    <w:rsid w:val="001E0DF5"/>
    <w:rsid w:val="001E125D"/>
    <w:rsid w:val="001E1F34"/>
    <w:rsid w:val="001E4DFF"/>
    <w:rsid w:val="001E5C9E"/>
    <w:rsid w:val="001E7AA2"/>
    <w:rsid w:val="001F0F75"/>
    <w:rsid w:val="001F144E"/>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A74"/>
    <w:rsid w:val="00207F20"/>
    <w:rsid w:val="002102F5"/>
    <w:rsid w:val="002104A0"/>
    <w:rsid w:val="002113F8"/>
    <w:rsid w:val="00211565"/>
    <w:rsid w:val="0021166F"/>
    <w:rsid w:val="00211C6A"/>
    <w:rsid w:val="002122C3"/>
    <w:rsid w:val="00212A86"/>
    <w:rsid w:val="0021325D"/>
    <w:rsid w:val="0021395C"/>
    <w:rsid w:val="002149CC"/>
    <w:rsid w:val="00214A95"/>
    <w:rsid w:val="0021576A"/>
    <w:rsid w:val="00215B76"/>
    <w:rsid w:val="00216039"/>
    <w:rsid w:val="0021652F"/>
    <w:rsid w:val="00220AEB"/>
    <w:rsid w:val="00221F47"/>
    <w:rsid w:val="00223D76"/>
    <w:rsid w:val="002261C4"/>
    <w:rsid w:val="0022711B"/>
    <w:rsid w:val="00230151"/>
    <w:rsid w:val="00230A69"/>
    <w:rsid w:val="00232A66"/>
    <w:rsid w:val="00233A50"/>
    <w:rsid w:val="00235221"/>
    <w:rsid w:val="00236440"/>
    <w:rsid w:val="002369C4"/>
    <w:rsid w:val="002406EC"/>
    <w:rsid w:val="00240707"/>
    <w:rsid w:val="00241A90"/>
    <w:rsid w:val="00241BBA"/>
    <w:rsid w:val="00241D00"/>
    <w:rsid w:val="00241E53"/>
    <w:rsid w:val="00242512"/>
    <w:rsid w:val="00242A2F"/>
    <w:rsid w:val="00242BD4"/>
    <w:rsid w:val="002431C9"/>
    <w:rsid w:val="0024488D"/>
    <w:rsid w:val="0024593C"/>
    <w:rsid w:val="002464B3"/>
    <w:rsid w:val="00246CB2"/>
    <w:rsid w:val="00246DE7"/>
    <w:rsid w:val="0024781C"/>
    <w:rsid w:val="00247CAC"/>
    <w:rsid w:val="00247D8B"/>
    <w:rsid w:val="00247FFA"/>
    <w:rsid w:val="00250064"/>
    <w:rsid w:val="00251CD6"/>
    <w:rsid w:val="00252101"/>
    <w:rsid w:val="0025240D"/>
    <w:rsid w:val="0025520E"/>
    <w:rsid w:val="00256C70"/>
    <w:rsid w:val="00257C37"/>
    <w:rsid w:val="002603D4"/>
    <w:rsid w:val="00260A35"/>
    <w:rsid w:val="00260C09"/>
    <w:rsid w:val="00260FBA"/>
    <w:rsid w:val="00261D77"/>
    <w:rsid w:val="0026236D"/>
    <w:rsid w:val="00262BEF"/>
    <w:rsid w:val="00262C6D"/>
    <w:rsid w:val="0026332C"/>
    <w:rsid w:val="002657DD"/>
    <w:rsid w:val="00265FB6"/>
    <w:rsid w:val="00266523"/>
    <w:rsid w:val="00267FC8"/>
    <w:rsid w:val="002707A8"/>
    <w:rsid w:val="00270D4F"/>
    <w:rsid w:val="002718E5"/>
    <w:rsid w:val="00271A3E"/>
    <w:rsid w:val="00271E3F"/>
    <w:rsid w:val="00272E73"/>
    <w:rsid w:val="00273AF8"/>
    <w:rsid w:val="00273D31"/>
    <w:rsid w:val="0027499D"/>
    <w:rsid w:val="00274EB6"/>
    <w:rsid w:val="002756C1"/>
    <w:rsid w:val="00275EB9"/>
    <w:rsid w:val="00275FD2"/>
    <w:rsid w:val="0028020F"/>
    <w:rsid w:val="002804F9"/>
    <w:rsid w:val="00280862"/>
    <w:rsid w:val="00281104"/>
    <w:rsid w:val="00281F13"/>
    <w:rsid w:val="00282484"/>
    <w:rsid w:val="00282E1C"/>
    <w:rsid w:val="00283FD8"/>
    <w:rsid w:val="00284828"/>
    <w:rsid w:val="00285692"/>
    <w:rsid w:val="00285E0B"/>
    <w:rsid w:val="00286417"/>
    <w:rsid w:val="00286BDC"/>
    <w:rsid w:val="00287708"/>
    <w:rsid w:val="0028786F"/>
    <w:rsid w:val="00287A12"/>
    <w:rsid w:val="00287B41"/>
    <w:rsid w:val="002902D9"/>
    <w:rsid w:val="002934C0"/>
    <w:rsid w:val="002943A4"/>
    <w:rsid w:val="00294B58"/>
    <w:rsid w:val="002959FB"/>
    <w:rsid w:val="00295FEC"/>
    <w:rsid w:val="0029673F"/>
    <w:rsid w:val="00297693"/>
    <w:rsid w:val="002A016A"/>
    <w:rsid w:val="002A05F3"/>
    <w:rsid w:val="002A062F"/>
    <w:rsid w:val="002A2F3C"/>
    <w:rsid w:val="002A3C41"/>
    <w:rsid w:val="002A6C4B"/>
    <w:rsid w:val="002A6F90"/>
    <w:rsid w:val="002A72B9"/>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37F0"/>
    <w:rsid w:val="002C3B1F"/>
    <w:rsid w:val="002C40B4"/>
    <w:rsid w:val="002C42F2"/>
    <w:rsid w:val="002C58C6"/>
    <w:rsid w:val="002C5CD6"/>
    <w:rsid w:val="002C61F2"/>
    <w:rsid w:val="002C6BBD"/>
    <w:rsid w:val="002C6CD3"/>
    <w:rsid w:val="002C6F50"/>
    <w:rsid w:val="002C7BE7"/>
    <w:rsid w:val="002D062C"/>
    <w:rsid w:val="002D082E"/>
    <w:rsid w:val="002D0CC3"/>
    <w:rsid w:val="002D1E29"/>
    <w:rsid w:val="002D2752"/>
    <w:rsid w:val="002D2B3F"/>
    <w:rsid w:val="002D4952"/>
    <w:rsid w:val="002D65B5"/>
    <w:rsid w:val="002D68D0"/>
    <w:rsid w:val="002D73B3"/>
    <w:rsid w:val="002D7DAF"/>
    <w:rsid w:val="002E0162"/>
    <w:rsid w:val="002E068D"/>
    <w:rsid w:val="002E199D"/>
    <w:rsid w:val="002E1B45"/>
    <w:rsid w:val="002E2018"/>
    <w:rsid w:val="002E3089"/>
    <w:rsid w:val="002E336A"/>
    <w:rsid w:val="002E3705"/>
    <w:rsid w:val="002E3FBC"/>
    <w:rsid w:val="002E4026"/>
    <w:rsid w:val="002E4965"/>
    <w:rsid w:val="002E4AA9"/>
    <w:rsid w:val="002E4E29"/>
    <w:rsid w:val="002E54CA"/>
    <w:rsid w:val="002E6D0D"/>
    <w:rsid w:val="002E6E89"/>
    <w:rsid w:val="002E6FB7"/>
    <w:rsid w:val="002E7D6C"/>
    <w:rsid w:val="002F0809"/>
    <w:rsid w:val="002F0C12"/>
    <w:rsid w:val="002F400D"/>
    <w:rsid w:val="002F4B59"/>
    <w:rsid w:val="002F4F84"/>
    <w:rsid w:val="002F5879"/>
    <w:rsid w:val="002F5D6A"/>
    <w:rsid w:val="002F7117"/>
    <w:rsid w:val="002F7A8F"/>
    <w:rsid w:val="002F7F76"/>
    <w:rsid w:val="0030069C"/>
    <w:rsid w:val="00300D41"/>
    <w:rsid w:val="00301264"/>
    <w:rsid w:val="0030127B"/>
    <w:rsid w:val="00301754"/>
    <w:rsid w:val="00301FDC"/>
    <w:rsid w:val="0030283D"/>
    <w:rsid w:val="00302B99"/>
    <w:rsid w:val="003034B2"/>
    <w:rsid w:val="003048BC"/>
    <w:rsid w:val="00305261"/>
    <w:rsid w:val="00307C6F"/>
    <w:rsid w:val="00310B0A"/>
    <w:rsid w:val="0031175D"/>
    <w:rsid w:val="00312459"/>
    <w:rsid w:val="00312BB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37D3A"/>
    <w:rsid w:val="0034141F"/>
    <w:rsid w:val="00345264"/>
    <w:rsid w:val="00346083"/>
    <w:rsid w:val="003463B5"/>
    <w:rsid w:val="00346876"/>
    <w:rsid w:val="00347802"/>
    <w:rsid w:val="0034785B"/>
    <w:rsid w:val="00350918"/>
    <w:rsid w:val="00351621"/>
    <w:rsid w:val="00352847"/>
    <w:rsid w:val="00352CA6"/>
    <w:rsid w:val="00353003"/>
    <w:rsid w:val="00353190"/>
    <w:rsid w:val="00353E52"/>
    <w:rsid w:val="003542DA"/>
    <w:rsid w:val="00355186"/>
    <w:rsid w:val="00355513"/>
    <w:rsid w:val="00356277"/>
    <w:rsid w:val="003607F8"/>
    <w:rsid w:val="00360CF4"/>
    <w:rsid w:val="003613BE"/>
    <w:rsid w:val="003619B5"/>
    <w:rsid w:val="00361C57"/>
    <w:rsid w:val="003629D6"/>
    <w:rsid w:val="00363BB4"/>
    <w:rsid w:val="00364C69"/>
    <w:rsid w:val="00364E24"/>
    <w:rsid w:val="00365416"/>
    <w:rsid w:val="003655BA"/>
    <w:rsid w:val="0036639D"/>
    <w:rsid w:val="003663B9"/>
    <w:rsid w:val="00366B81"/>
    <w:rsid w:val="00366D56"/>
    <w:rsid w:val="00367039"/>
    <w:rsid w:val="0036751D"/>
    <w:rsid w:val="00367599"/>
    <w:rsid w:val="0036777B"/>
    <w:rsid w:val="00367B09"/>
    <w:rsid w:val="003709FD"/>
    <w:rsid w:val="003711B4"/>
    <w:rsid w:val="0037151E"/>
    <w:rsid w:val="00371C7E"/>
    <w:rsid w:val="00372C13"/>
    <w:rsid w:val="00372FE8"/>
    <w:rsid w:val="003738BE"/>
    <w:rsid w:val="003757F0"/>
    <w:rsid w:val="00375AFF"/>
    <w:rsid w:val="00375C1A"/>
    <w:rsid w:val="0038035D"/>
    <w:rsid w:val="00380A07"/>
    <w:rsid w:val="00380E74"/>
    <w:rsid w:val="00383F2D"/>
    <w:rsid w:val="00384D8F"/>
    <w:rsid w:val="00385ED7"/>
    <w:rsid w:val="0038795A"/>
    <w:rsid w:val="00391008"/>
    <w:rsid w:val="00391898"/>
    <w:rsid w:val="00391B9A"/>
    <w:rsid w:val="00392390"/>
    <w:rsid w:val="00392EA7"/>
    <w:rsid w:val="00393992"/>
    <w:rsid w:val="00393CDC"/>
    <w:rsid w:val="00393E52"/>
    <w:rsid w:val="003948EF"/>
    <w:rsid w:val="00395453"/>
    <w:rsid w:val="003960DE"/>
    <w:rsid w:val="00396CFF"/>
    <w:rsid w:val="003970D5"/>
    <w:rsid w:val="00397E10"/>
    <w:rsid w:val="00397FCF"/>
    <w:rsid w:val="003A02E5"/>
    <w:rsid w:val="003A0A73"/>
    <w:rsid w:val="003A0E66"/>
    <w:rsid w:val="003A11FD"/>
    <w:rsid w:val="003A3521"/>
    <w:rsid w:val="003A376F"/>
    <w:rsid w:val="003A3BC8"/>
    <w:rsid w:val="003A5197"/>
    <w:rsid w:val="003A69B6"/>
    <w:rsid w:val="003A6AB2"/>
    <w:rsid w:val="003A753F"/>
    <w:rsid w:val="003B00A0"/>
    <w:rsid w:val="003B020E"/>
    <w:rsid w:val="003B2E77"/>
    <w:rsid w:val="003B2F4F"/>
    <w:rsid w:val="003B3C85"/>
    <w:rsid w:val="003B59D6"/>
    <w:rsid w:val="003B7948"/>
    <w:rsid w:val="003C02B3"/>
    <w:rsid w:val="003C0A7B"/>
    <w:rsid w:val="003C11B6"/>
    <w:rsid w:val="003C1322"/>
    <w:rsid w:val="003C35D5"/>
    <w:rsid w:val="003C47DB"/>
    <w:rsid w:val="003C599D"/>
    <w:rsid w:val="003C5E58"/>
    <w:rsid w:val="003C6BC4"/>
    <w:rsid w:val="003C7614"/>
    <w:rsid w:val="003C782C"/>
    <w:rsid w:val="003D0325"/>
    <w:rsid w:val="003D0980"/>
    <w:rsid w:val="003D0FC1"/>
    <w:rsid w:val="003D0FCD"/>
    <w:rsid w:val="003D3280"/>
    <w:rsid w:val="003D334E"/>
    <w:rsid w:val="003D4052"/>
    <w:rsid w:val="003D45D5"/>
    <w:rsid w:val="003D48DD"/>
    <w:rsid w:val="003D50B1"/>
    <w:rsid w:val="003D5774"/>
    <w:rsid w:val="003D5A94"/>
    <w:rsid w:val="003D5E36"/>
    <w:rsid w:val="003D61B0"/>
    <w:rsid w:val="003D6607"/>
    <w:rsid w:val="003D7553"/>
    <w:rsid w:val="003D7EB3"/>
    <w:rsid w:val="003E08A5"/>
    <w:rsid w:val="003E0F12"/>
    <w:rsid w:val="003E1062"/>
    <w:rsid w:val="003E10AA"/>
    <w:rsid w:val="003E1270"/>
    <w:rsid w:val="003E13B1"/>
    <w:rsid w:val="003E17B5"/>
    <w:rsid w:val="003E1A66"/>
    <w:rsid w:val="003E343E"/>
    <w:rsid w:val="003E3A79"/>
    <w:rsid w:val="003E3BE1"/>
    <w:rsid w:val="003E560E"/>
    <w:rsid w:val="003E704E"/>
    <w:rsid w:val="003E7470"/>
    <w:rsid w:val="003E7535"/>
    <w:rsid w:val="003E7907"/>
    <w:rsid w:val="003E7A24"/>
    <w:rsid w:val="003E7B49"/>
    <w:rsid w:val="003F1EA3"/>
    <w:rsid w:val="003F23FA"/>
    <w:rsid w:val="003F258A"/>
    <w:rsid w:val="003F3648"/>
    <w:rsid w:val="003F3A35"/>
    <w:rsid w:val="003F3F06"/>
    <w:rsid w:val="003F3F5A"/>
    <w:rsid w:val="003F461C"/>
    <w:rsid w:val="003F6BB9"/>
    <w:rsid w:val="003F71B0"/>
    <w:rsid w:val="00400D85"/>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52FC"/>
    <w:rsid w:val="004268FC"/>
    <w:rsid w:val="004270E3"/>
    <w:rsid w:val="0043031B"/>
    <w:rsid w:val="004312C8"/>
    <w:rsid w:val="00434A33"/>
    <w:rsid w:val="00434BDE"/>
    <w:rsid w:val="00434F85"/>
    <w:rsid w:val="004361FA"/>
    <w:rsid w:val="00440568"/>
    <w:rsid w:val="00440861"/>
    <w:rsid w:val="004416C5"/>
    <w:rsid w:val="0044189F"/>
    <w:rsid w:val="00441C32"/>
    <w:rsid w:val="00441E13"/>
    <w:rsid w:val="00443252"/>
    <w:rsid w:val="004438D7"/>
    <w:rsid w:val="00443F2F"/>
    <w:rsid w:val="004452BF"/>
    <w:rsid w:val="004478B2"/>
    <w:rsid w:val="004502A8"/>
    <w:rsid w:val="004503FD"/>
    <w:rsid w:val="00450E86"/>
    <w:rsid w:val="00452299"/>
    <w:rsid w:val="0045374B"/>
    <w:rsid w:val="00453A49"/>
    <w:rsid w:val="00453D72"/>
    <w:rsid w:val="0045410E"/>
    <w:rsid w:val="00455110"/>
    <w:rsid w:val="004559CA"/>
    <w:rsid w:val="00455FD3"/>
    <w:rsid w:val="004565EE"/>
    <w:rsid w:val="00460128"/>
    <w:rsid w:val="004603EE"/>
    <w:rsid w:val="00460468"/>
    <w:rsid w:val="00460F2D"/>
    <w:rsid w:val="004615D0"/>
    <w:rsid w:val="0046254E"/>
    <w:rsid w:val="0046289C"/>
    <w:rsid w:val="00465AD0"/>
    <w:rsid w:val="00466150"/>
    <w:rsid w:val="00470122"/>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3D"/>
    <w:rsid w:val="004862C2"/>
    <w:rsid w:val="0048675E"/>
    <w:rsid w:val="00491877"/>
    <w:rsid w:val="00494686"/>
    <w:rsid w:val="0049476B"/>
    <w:rsid w:val="0049656E"/>
    <w:rsid w:val="004A11B0"/>
    <w:rsid w:val="004A1D6F"/>
    <w:rsid w:val="004A28BA"/>
    <w:rsid w:val="004A28DB"/>
    <w:rsid w:val="004A36EC"/>
    <w:rsid w:val="004A3B1F"/>
    <w:rsid w:val="004A4199"/>
    <w:rsid w:val="004A4BB5"/>
    <w:rsid w:val="004A57A6"/>
    <w:rsid w:val="004A5BEF"/>
    <w:rsid w:val="004B08B3"/>
    <w:rsid w:val="004B13EA"/>
    <w:rsid w:val="004B26B9"/>
    <w:rsid w:val="004B28C5"/>
    <w:rsid w:val="004B28FE"/>
    <w:rsid w:val="004B3A9A"/>
    <w:rsid w:val="004B58AE"/>
    <w:rsid w:val="004B7262"/>
    <w:rsid w:val="004B7CB0"/>
    <w:rsid w:val="004B7F5D"/>
    <w:rsid w:val="004C025E"/>
    <w:rsid w:val="004C04D2"/>
    <w:rsid w:val="004C150F"/>
    <w:rsid w:val="004C2A9C"/>
    <w:rsid w:val="004C2FB5"/>
    <w:rsid w:val="004C3BDD"/>
    <w:rsid w:val="004C3F9B"/>
    <w:rsid w:val="004C531F"/>
    <w:rsid w:val="004C5A99"/>
    <w:rsid w:val="004C6763"/>
    <w:rsid w:val="004C6ACF"/>
    <w:rsid w:val="004C738E"/>
    <w:rsid w:val="004D0285"/>
    <w:rsid w:val="004D0CAD"/>
    <w:rsid w:val="004D1D31"/>
    <w:rsid w:val="004D1D8B"/>
    <w:rsid w:val="004D23FD"/>
    <w:rsid w:val="004D472F"/>
    <w:rsid w:val="004D63EC"/>
    <w:rsid w:val="004D64F8"/>
    <w:rsid w:val="004D6700"/>
    <w:rsid w:val="004D6D57"/>
    <w:rsid w:val="004E0E5A"/>
    <w:rsid w:val="004E1409"/>
    <w:rsid w:val="004E144D"/>
    <w:rsid w:val="004E21C2"/>
    <w:rsid w:val="004E37E1"/>
    <w:rsid w:val="004E4A9B"/>
    <w:rsid w:val="004E4DCD"/>
    <w:rsid w:val="004E59B7"/>
    <w:rsid w:val="004E5C05"/>
    <w:rsid w:val="004E5D4F"/>
    <w:rsid w:val="004E6944"/>
    <w:rsid w:val="004E7315"/>
    <w:rsid w:val="004F0B8C"/>
    <w:rsid w:val="004F0C9A"/>
    <w:rsid w:val="004F118C"/>
    <w:rsid w:val="004F1C34"/>
    <w:rsid w:val="004F277A"/>
    <w:rsid w:val="004F3D4A"/>
    <w:rsid w:val="004F4144"/>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45A"/>
    <w:rsid w:val="00512FC2"/>
    <w:rsid w:val="00514BDB"/>
    <w:rsid w:val="00514D5C"/>
    <w:rsid w:val="005150F3"/>
    <w:rsid w:val="00515163"/>
    <w:rsid w:val="005157E0"/>
    <w:rsid w:val="00515C05"/>
    <w:rsid w:val="005177DB"/>
    <w:rsid w:val="00517888"/>
    <w:rsid w:val="00520451"/>
    <w:rsid w:val="0052136C"/>
    <w:rsid w:val="0052177F"/>
    <w:rsid w:val="00524196"/>
    <w:rsid w:val="005257D4"/>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AAE"/>
    <w:rsid w:val="00541BDE"/>
    <w:rsid w:val="00541E59"/>
    <w:rsid w:val="00543E55"/>
    <w:rsid w:val="00543F19"/>
    <w:rsid w:val="005446D6"/>
    <w:rsid w:val="00544953"/>
    <w:rsid w:val="0054498A"/>
    <w:rsid w:val="00545ABE"/>
    <w:rsid w:val="00546BB4"/>
    <w:rsid w:val="0055150E"/>
    <w:rsid w:val="00552EDB"/>
    <w:rsid w:val="0055392F"/>
    <w:rsid w:val="00554C55"/>
    <w:rsid w:val="00555F6C"/>
    <w:rsid w:val="00556068"/>
    <w:rsid w:val="00557F99"/>
    <w:rsid w:val="00561203"/>
    <w:rsid w:val="00561209"/>
    <w:rsid w:val="005612D1"/>
    <w:rsid w:val="00563F94"/>
    <w:rsid w:val="0056459E"/>
    <w:rsid w:val="005654A6"/>
    <w:rsid w:val="005657E5"/>
    <w:rsid w:val="0056667A"/>
    <w:rsid w:val="00566A66"/>
    <w:rsid w:val="00567317"/>
    <w:rsid w:val="00567ED2"/>
    <w:rsid w:val="00572A2D"/>
    <w:rsid w:val="00573C90"/>
    <w:rsid w:val="005746B5"/>
    <w:rsid w:val="00574A05"/>
    <w:rsid w:val="0057683F"/>
    <w:rsid w:val="00576F70"/>
    <w:rsid w:val="00577C3B"/>
    <w:rsid w:val="00581C35"/>
    <w:rsid w:val="00582750"/>
    <w:rsid w:val="005827C3"/>
    <w:rsid w:val="00582896"/>
    <w:rsid w:val="00582D40"/>
    <w:rsid w:val="00582EAC"/>
    <w:rsid w:val="0058303C"/>
    <w:rsid w:val="00583173"/>
    <w:rsid w:val="00585C62"/>
    <w:rsid w:val="00585FEA"/>
    <w:rsid w:val="005860AC"/>
    <w:rsid w:val="0058659A"/>
    <w:rsid w:val="00591AC5"/>
    <w:rsid w:val="005932C8"/>
    <w:rsid w:val="00593984"/>
    <w:rsid w:val="00593B50"/>
    <w:rsid w:val="0059430C"/>
    <w:rsid w:val="005945D4"/>
    <w:rsid w:val="00595C4B"/>
    <w:rsid w:val="005976E8"/>
    <w:rsid w:val="0059773D"/>
    <w:rsid w:val="005A18C9"/>
    <w:rsid w:val="005A1980"/>
    <w:rsid w:val="005A1A60"/>
    <w:rsid w:val="005A2594"/>
    <w:rsid w:val="005A26B4"/>
    <w:rsid w:val="005A29F2"/>
    <w:rsid w:val="005A44C2"/>
    <w:rsid w:val="005A4E7F"/>
    <w:rsid w:val="005A5112"/>
    <w:rsid w:val="005A5CCE"/>
    <w:rsid w:val="005A69E3"/>
    <w:rsid w:val="005B0114"/>
    <w:rsid w:val="005B02B2"/>
    <w:rsid w:val="005B12EF"/>
    <w:rsid w:val="005B278B"/>
    <w:rsid w:val="005B2BD0"/>
    <w:rsid w:val="005B39D5"/>
    <w:rsid w:val="005B3FB9"/>
    <w:rsid w:val="005B4387"/>
    <w:rsid w:val="005B49B5"/>
    <w:rsid w:val="005B4CBF"/>
    <w:rsid w:val="005B5181"/>
    <w:rsid w:val="005B605D"/>
    <w:rsid w:val="005B6969"/>
    <w:rsid w:val="005B7E60"/>
    <w:rsid w:val="005C04A8"/>
    <w:rsid w:val="005C0AC3"/>
    <w:rsid w:val="005C1260"/>
    <w:rsid w:val="005C1CE7"/>
    <w:rsid w:val="005C2F29"/>
    <w:rsid w:val="005C309B"/>
    <w:rsid w:val="005C5B01"/>
    <w:rsid w:val="005C5C0D"/>
    <w:rsid w:val="005C63A7"/>
    <w:rsid w:val="005C6DF0"/>
    <w:rsid w:val="005C7997"/>
    <w:rsid w:val="005C7D5D"/>
    <w:rsid w:val="005D014E"/>
    <w:rsid w:val="005D1751"/>
    <w:rsid w:val="005D2A0C"/>
    <w:rsid w:val="005D3355"/>
    <w:rsid w:val="005D369B"/>
    <w:rsid w:val="005D48A6"/>
    <w:rsid w:val="005D6828"/>
    <w:rsid w:val="005D76D7"/>
    <w:rsid w:val="005D7B6A"/>
    <w:rsid w:val="005E0279"/>
    <w:rsid w:val="005E04C4"/>
    <w:rsid w:val="005E05FD"/>
    <w:rsid w:val="005E10F7"/>
    <w:rsid w:val="005E1AB9"/>
    <w:rsid w:val="005E1BA3"/>
    <w:rsid w:val="005E28BC"/>
    <w:rsid w:val="005E39C1"/>
    <w:rsid w:val="005E449C"/>
    <w:rsid w:val="005E4B3C"/>
    <w:rsid w:val="005E562A"/>
    <w:rsid w:val="005E6DAE"/>
    <w:rsid w:val="005E7A4A"/>
    <w:rsid w:val="005F08C9"/>
    <w:rsid w:val="005F209C"/>
    <w:rsid w:val="005F23C8"/>
    <w:rsid w:val="005F29A9"/>
    <w:rsid w:val="005F2D6B"/>
    <w:rsid w:val="005F302E"/>
    <w:rsid w:val="005F33AF"/>
    <w:rsid w:val="005F3633"/>
    <w:rsid w:val="005F5128"/>
    <w:rsid w:val="005F59D9"/>
    <w:rsid w:val="005F698B"/>
    <w:rsid w:val="005F76E9"/>
    <w:rsid w:val="00601CC9"/>
    <w:rsid w:val="00602F39"/>
    <w:rsid w:val="00603FD0"/>
    <w:rsid w:val="006043BA"/>
    <w:rsid w:val="00605104"/>
    <w:rsid w:val="0060669E"/>
    <w:rsid w:val="00607BF6"/>
    <w:rsid w:val="00611A23"/>
    <w:rsid w:val="00611B09"/>
    <w:rsid w:val="00612490"/>
    <w:rsid w:val="00612D1B"/>
    <w:rsid w:val="00613159"/>
    <w:rsid w:val="00613CCC"/>
    <w:rsid w:val="006144B9"/>
    <w:rsid w:val="00615D97"/>
    <w:rsid w:val="00616B27"/>
    <w:rsid w:val="00616C77"/>
    <w:rsid w:val="00617E84"/>
    <w:rsid w:val="00620330"/>
    <w:rsid w:val="006216B3"/>
    <w:rsid w:val="00621EDE"/>
    <w:rsid w:val="0062206B"/>
    <w:rsid w:val="006223E2"/>
    <w:rsid w:val="006224D6"/>
    <w:rsid w:val="0062258D"/>
    <w:rsid w:val="006238AD"/>
    <w:rsid w:val="00623DC5"/>
    <w:rsid w:val="00623FAF"/>
    <w:rsid w:val="00624FCE"/>
    <w:rsid w:val="00625DCD"/>
    <w:rsid w:val="006278F1"/>
    <w:rsid w:val="00631719"/>
    <w:rsid w:val="00632F1F"/>
    <w:rsid w:val="00635AB9"/>
    <w:rsid w:val="00636514"/>
    <w:rsid w:val="00636B44"/>
    <w:rsid w:val="00640010"/>
    <w:rsid w:val="00640301"/>
    <w:rsid w:val="0064130B"/>
    <w:rsid w:val="0064146B"/>
    <w:rsid w:val="00642055"/>
    <w:rsid w:val="00643BB7"/>
    <w:rsid w:val="00644664"/>
    <w:rsid w:val="00644B01"/>
    <w:rsid w:val="00646281"/>
    <w:rsid w:val="006462C1"/>
    <w:rsid w:val="00651D13"/>
    <w:rsid w:val="00651E46"/>
    <w:rsid w:val="0065339E"/>
    <w:rsid w:val="00653CAE"/>
    <w:rsid w:val="006542BF"/>
    <w:rsid w:val="00656612"/>
    <w:rsid w:val="0065698A"/>
    <w:rsid w:val="0066130E"/>
    <w:rsid w:val="006613A4"/>
    <w:rsid w:val="00661EDA"/>
    <w:rsid w:val="0066251F"/>
    <w:rsid w:val="00662790"/>
    <w:rsid w:val="00662D3B"/>
    <w:rsid w:val="0066434C"/>
    <w:rsid w:val="00665688"/>
    <w:rsid w:val="00665761"/>
    <w:rsid w:val="00666995"/>
    <w:rsid w:val="0066757F"/>
    <w:rsid w:val="006701F5"/>
    <w:rsid w:val="00670D34"/>
    <w:rsid w:val="0067160F"/>
    <w:rsid w:val="00671D64"/>
    <w:rsid w:val="00672CC5"/>
    <w:rsid w:val="00672D14"/>
    <w:rsid w:val="00672D3E"/>
    <w:rsid w:val="00673356"/>
    <w:rsid w:val="00673CFE"/>
    <w:rsid w:val="0067416C"/>
    <w:rsid w:val="00674CCA"/>
    <w:rsid w:val="00680E39"/>
    <w:rsid w:val="006810AB"/>
    <w:rsid w:val="00681932"/>
    <w:rsid w:val="0068264E"/>
    <w:rsid w:val="00682F7D"/>
    <w:rsid w:val="006830CB"/>
    <w:rsid w:val="006833A7"/>
    <w:rsid w:val="006839CA"/>
    <w:rsid w:val="00684304"/>
    <w:rsid w:val="0068619D"/>
    <w:rsid w:val="006873A7"/>
    <w:rsid w:val="00687720"/>
    <w:rsid w:val="00690B18"/>
    <w:rsid w:val="00690F49"/>
    <w:rsid w:val="00691090"/>
    <w:rsid w:val="00691976"/>
    <w:rsid w:val="00692A94"/>
    <w:rsid w:val="00692CBA"/>
    <w:rsid w:val="006934FB"/>
    <w:rsid w:val="00694D85"/>
    <w:rsid w:val="00695B0E"/>
    <w:rsid w:val="00695C7C"/>
    <w:rsid w:val="00696865"/>
    <w:rsid w:val="0069689F"/>
    <w:rsid w:val="0069690B"/>
    <w:rsid w:val="00696998"/>
    <w:rsid w:val="006974E6"/>
    <w:rsid w:val="006A2C65"/>
    <w:rsid w:val="006A2FE6"/>
    <w:rsid w:val="006A3DDC"/>
    <w:rsid w:val="006A4B39"/>
    <w:rsid w:val="006A69FB"/>
    <w:rsid w:val="006A6DF0"/>
    <w:rsid w:val="006A770B"/>
    <w:rsid w:val="006A7BE5"/>
    <w:rsid w:val="006B01A9"/>
    <w:rsid w:val="006B02B8"/>
    <w:rsid w:val="006B043A"/>
    <w:rsid w:val="006B134E"/>
    <w:rsid w:val="006B1A9B"/>
    <w:rsid w:val="006B2D33"/>
    <w:rsid w:val="006B3143"/>
    <w:rsid w:val="006B3A95"/>
    <w:rsid w:val="006B46C7"/>
    <w:rsid w:val="006B4823"/>
    <w:rsid w:val="006B48E8"/>
    <w:rsid w:val="006B5277"/>
    <w:rsid w:val="006B7C81"/>
    <w:rsid w:val="006C02F9"/>
    <w:rsid w:val="006C042F"/>
    <w:rsid w:val="006C0A54"/>
    <w:rsid w:val="006C1208"/>
    <w:rsid w:val="006C1AC2"/>
    <w:rsid w:val="006C2781"/>
    <w:rsid w:val="006C2AB5"/>
    <w:rsid w:val="006C3398"/>
    <w:rsid w:val="006C383E"/>
    <w:rsid w:val="006C3CC9"/>
    <w:rsid w:val="006C6A6B"/>
    <w:rsid w:val="006C6C32"/>
    <w:rsid w:val="006C70F0"/>
    <w:rsid w:val="006C7993"/>
    <w:rsid w:val="006C7A84"/>
    <w:rsid w:val="006D1207"/>
    <w:rsid w:val="006D2379"/>
    <w:rsid w:val="006D2EFC"/>
    <w:rsid w:val="006D3AE5"/>
    <w:rsid w:val="006D3BEA"/>
    <w:rsid w:val="006D472F"/>
    <w:rsid w:val="006D5301"/>
    <w:rsid w:val="006D573E"/>
    <w:rsid w:val="006D6005"/>
    <w:rsid w:val="006D6044"/>
    <w:rsid w:val="006D6B03"/>
    <w:rsid w:val="006D7679"/>
    <w:rsid w:val="006E11CE"/>
    <w:rsid w:val="006E2754"/>
    <w:rsid w:val="006E3C16"/>
    <w:rsid w:val="006E4A64"/>
    <w:rsid w:val="006E4CC6"/>
    <w:rsid w:val="006E62C2"/>
    <w:rsid w:val="006E64AD"/>
    <w:rsid w:val="006F0412"/>
    <w:rsid w:val="006F0544"/>
    <w:rsid w:val="006F079E"/>
    <w:rsid w:val="006F2B24"/>
    <w:rsid w:val="006F2B6F"/>
    <w:rsid w:val="006F2BEF"/>
    <w:rsid w:val="006F2E66"/>
    <w:rsid w:val="006F383F"/>
    <w:rsid w:val="006F4480"/>
    <w:rsid w:val="006F4B97"/>
    <w:rsid w:val="006F4C4E"/>
    <w:rsid w:val="006F4C5E"/>
    <w:rsid w:val="006F4D8E"/>
    <w:rsid w:val="006F57E5"/>
    <w:rsid w:val="006F5D91"/>
    <w:rsid w:val="006F5DD0"/>
    <w:rsid w:val="006F66BD"/>
    <w:rsid w:val="006F6881"/>
    <w:rsid w:val="006F7205"/>
    <w:rsid w:val="007001D9"/>
    <w:rsid w:val="00700265"/>
    <w:rsid w:val="007009DC"/>
    <w:rsid w:val="00704663"/>
    <w:rsid w:val="00705F89"/>
    <w:rsid w:val="00706881"/>
    <w:rsid w:val="007077AE"/>
    <w:rsid w:val="007108FB"/>
    <w:rsid w:val="00711F58"/>
    <w:rsid w:val="00712A2B"/>
    <w:rsid w:val="00713EB9"/>
    <w:rsid w:val="00713FD9"/>
    <w:rsid w:val="00714EF6"/>
    <w:rsid w:val="007150DA"/>
    <w:rsid w:val="007150F0"/>
    <w:rsid w:val="0071544D"/>
    <w:rsid w:val="00715B3C"/>
    <w:rsid w:val="00716A2C"/>
    <w:rsid w:val="00717D60"/>
    <w:rsid w:val="007201AD"/>
    <w:rsid w:val="007209F3"/>
    <w:rsid w:val="00721A8F"/>
    <w:rsid w:val="00722AC2"/>
    <w:rsid w:val="00722D02"/>
    <w:rsid w:val="00722F8D"/>
    <w:rsid w:val="00725EC2"/>
    <w:rsid w:val="007266D9"/>
    <w:rsid w:val="00726AC2"/>
    <w:rsid w:val="00726CD5"/>
    <w:rsid w:val="00730B98"/>
    <w:rsid w:val="0073201B"/>
    <w:rsid w:val="007325A8"/>
    <w:rsid w:val="007325D5"/>
    <w:rsid w:val="007341F2"/>
    <w:rsid w:val="00734562"/>
    <w:rsid w:val="00734DB5"/>
    <w:rsid w:val="00735A00"/>
    <w:rsid w:val="007362CE"/>
    <w:rsid w:val="007375A8"/>
    <w:rsid w:val="00737642"/>
    <w:rsid w:val="00737DCD"/>
    <w:rsid w:val="007403DF"/>
    <w:rsid w:val="0074086E"/>
    <w:rsid w:val="00740DC9"/>
    <w:rsid w:val="007419F4"/>
    <w:rsid w:val="007426A5"/>
    <w:rsid w:val="007445FE"/>
    <w:rsid w:val="00744FB6"/>
    <w:rsid w:val="00744FCE"/>
    <w:rsid w:val="007454F1"/>
    <w:rsid w:val="007476B3"/>
    <w:rsid w:val="00747E6C"/>
    <w:rsid w:val="007503E0"/>
    <w:rsid w:val="00750D99"/>
    <w:rsid w:val="007518AE"/>
    <w:rsid w:val="00754C4F"/>
    <w:rsid w:val="00756755"/>
    <w:rsid w:val="0076013E"/>
    <w:rsid w:val="0076063E"/>
    <w:rsid w:val="0076191E"/>
    <w:rsid w:val="00762063"/>
    <w:rsid w:val="00762143"/>
    <w:rsid w:val="00762A9C"/>
    <w:rsid w:val="00763692"/>
    <w:rsid w:val="007639AD"/>
    <w:rsid w:val="007639B7"/>
    <w:rsid w:val="00763E75"/>
    <w:rsid w:val="0076419C"/>
    <w:rsid w:val="0076702C"/>
    <w:rsid w:val="0076782A"/>
    <w:rsid w:val="00767C2D"/>
    <w:rsid w:val="0077042B"/>
    <w:rsid w:val="007712FD"/>
    <w:rsid w:val="00772D92"/>
    <w:rsid w:val="00773BC3"/>
    <w:rsid w:val="00773C34"/>
    <w:rsid w:val="00773F2A"/>
    <w:rsid w:val="00775B4C"/>
    <w:rsid w:val="00775EB9"/>
    <w:rsid w:val="0078095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8734A"/>
    <w:rsid w:val="00791351"/>
    <w:rsid w:val="00791C57"/>
    <w:rsid w:val="00791E6F"/>
    <w:rsid w:val="00792449"/>
    <w:rsid w:val="0079285D"/>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465C"/>
    <w:rsid w:val="007A6122"/>
    <w:rsid w:val="007A6135"/>
    <w:rsid w:val="007A70F7"/>
    <w:rsid w:val="007A7FC0"/>
    <w:rsid w:val="007B085A"/>
    <w:rsid w:val="007B1D42"/>
    <w:rsid w:val="007B1DC9"/>
    <w:rsid w:val="007B1F16"/>
    <w:rsid w:val="007B2021"/>
    <w:rsid w:val="007B2ECC"/>
    <w:rsid w:val="007B3378"/>
    <w:rsid w:val="007B5FD9"/>
    <w:rsid w:val="007B63AA"/>
    <w:rsid w:val="007B6816"/>
    <w:rsid w:val="007B7ED9"/>
    <w:rsid w:val="007C01E7"/>
    <w:rsid w:val="007C1086"/>
    <w:rsid w:val="007C128B"/>
    <w:rsid w:val="007C2972"/>
    <w:rsid w:val="007C3DDB"/>
    <w:rsid w:val="007C4A64"/>
    <w:rsid w:val="007C5E11"/>
    <w:rsid w:val="007C71BB"/>
    <w:rsid w:val="007C75CA"/>
    <w:rsid w:val="007D0164"/>
    <w:rsid w:val="007D06D3"/>
    <w:rsid w:val="007D08B1"/>
    <w:rsid w:val="007D1079"/>
    <w:rsid w:val="007D13D5"/>
    <w:rsid w:val="007D154A"/>
    <w:rsid w:val="007D31E5"/>
    <w:rsid w:val="007D3431"/>
    <w:rsid w:val="007D4832"/>
    <w:rsid w:val="007D4A0E"/>
    <w:rsid w:val="007D572B"/>
    <w:rsid w:val="007D7643"/>
    <w:rsid w:val="007E00BC"/>
    <w:rsid w:val="007E177C"/>
    <w:rsid w:val="007E25E7"/>
    <w:rsid w:val="007E4978"/>
    <w:rsid w:val="007E49AA"/>
    <w:rsid w:val="007E4BF3"/>
    <w:rsid w:val="007E5287"/>
    <w:rsid w:val="007E605A"/>
    <w:rsid w:val="007E69CC"/>
    <w:rsid w:val="007E6FB0"/>
    <w:rsid w:val="007F06DE"/>
    <w:rsid w:val="007F0D82"/>
    <w:rsid w:val="007F0DCB"/>
    <w:rsid w:val="007F1E68"/>
    <w:rsid w:val="007F20F1"/>
    <w:rsid w:val="007F2AC2"/>
    <w:rsid w:val="007F373F"/>
    <w:rsid w:val="007F3EFC"/>
    <w:rsid w:val="007F4F95"/>
    <w:rsid w:val="007F536A"/>
    <w:rsid w:val="007F53F7"/>
    <w:rsid w:val="007F5A4E"/>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551"/>
    <w:rsid w:val="0080514E"/>
    <w:rsid w:val="00805B03"/>
    <w:rsid w:val="00807E74"/>
    <w:rsid w:val="008103FE"/>
    <w:rsid w:val="00810D98"/>
    <w:rsid w:val="00811521"/>
    <w:rsid w:val="00811981"/>
    <w:rsid w:val="0081245E"/>
    <w:rsid w:val="00812CCD"/>
    <w:rsid w:val="00814809"/>
    <w:rsid w:val="00816537"/>
    <w:rsid w:val="008205B0"/>
    <w:rsid w:val="00821655"/>
    <w:rsid w:val="008218D6"/>
    <w:rsid w:val="00821AE8"/>
    <w:rsid w:val="008224A6"/>
    <w:rsid w:val="00822C6A"/>
    <w:rsid w:val="008252D8"/>
    <w:rsid w:val="00825808"/>
    <w:rsid w:val="00825910"/>
    <w:rsid w:val="00826301"/>
    <w:rsid w:val="008273A1"/>
    <w:rsid w:val="008274BB"/>
    <w:rsid w:val="0083030E"/>
    <w:rsid w:val="00830B16"/>
    <w:rsid w:val="00830CDB"/>
    <w:rsid w:val="008314D2"/>
    <w:rsid w:val="008318AB"/>
    <w:rsid w:val="008325A2"/>
    <w:rsid w:val="00833355"/>
    <w:rsid w:val="008334BF"/>
    <w:rsid w:val="00833B95"/>
    <w:rsid w:val="008343FF"/>
    <w:rsid w:val="00834754"/>
    <w:rsid w:val="00834A3B"/>
    <w:rsid w:val="0083534B"/>
    <w:rsid w:val="0083550A"/>
    <w:rsid w:val="00837072"/>
    <w:rsid w:val="0083744C"/>
    <w:rsid w:val="00842C2E"/>
    <w:rsid w:val="00843760"/>
    <w:rsid w:val="008449F4"/>
    <w:rsid w:val="00844B8F"/>
    <w:rsid w:val="0084515B"/>
    <w:rsid w:val="00845D0D"/>
    <w:rsid w:val="008512DA"/>
    <w:rsid w:val="00851E9D"/>
    <w:rsid w:val="0085290F"/>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362"/>
    <w:rsid w:val="00862AD6"/>
    <w:rsid w:val="0086377B"/>
    <w:rsid w:val="00865BCA"/>
    <w:rsid w:val="0086771E"/>
    <w:rsid w:val="008707A9"/>
    <w:rsid w:val="00870C82"/>
    <w:rsid w:val="008715B4"/>
    <w:rsid w:val="00872977"/>
    <w:rsid w:val="00872C22"/>
    <w:rsid w:val="008735AA"/>
    <w:rsid w:val="008735C7"/>
    <w:rsid w:val="00873EFD"/>
    <w:rsid w:val="00875D07"/>
    <w:rsid w:val="00876CD9"/>
    <w:rsid w:val="0087717B"/>
    <w:rsid w:val="00880AA1"/>
    <w:rsid w:val="00880B08"/>
    <w:rsid w:val="0088108C"/>
    <w:rsid w:val="0088211C"/>
    <w:rsid w:val="0088283A"/>
    <w:rsid w:val="00882B11"/>
    <w:rsid w:val="00883EB3"/>
    <w:rsid w:val="00884656"/>
    <w:rsid w:val="008848E7"/>
    <w:rsid w:val="00884D0F"/>
    <w:rsid w:val="0088596E"/>
    <w:rsid w:val="0088668F"/>
    <w:rsid w:val="008872E1"/>
    <w:rsid w:val="008879DA"/>
    <w:rsid w:val="008907FD"/>
    <w:rsid w:val="00890F18"/>
    <w:rsid w:val="00892063"/>
    <w:rsid w:val="00893EA2"/>
    <w:rsid w:val="00893F00"/>
    <w:rsid w:val="008941FF"/>
    <w:rsid w:val="0089524C"/>
    <w:rsid w:val="00897053"/>
    <w:rsid w:val="00897708"/>
    <w:rsid w:val="008A0179"/>
    <w:rsid w:val="008A030C"/>
    <w:rsid w:val="008A05F7"/>
    <w:rsid w:val="008A08EC"/>
    <w:rsid w:val="008A0FD2"/>
    <w:rsid w:val="008A1716"/>
    <w:rsid w:val="008A1C78"/>
    <w:rsid w:val="008A26D5"/>
    <w:rsid w:val="008A3007"/>
    <w:rsid w:val="008A4928"/>
    <w:rsid w:val="008A4A5E"/>
    <w:rsid w:val="008A4BED"/>
    <w:rsid w:val="008A59E9"/>
    <w:rsid w:val="008A61E9"/>
    <w:rsid w:val="008B0AD7"/>
    <w:rsid w:val="008B15E3"/>
    <w:rsid w:val="008B162F"/>
    <w:rsid w:val="008B2EF7"/>
    <w:rsid w:val="008B483E"/>
    <w:rsid w:val="008B5812"/>
    <w:rsid w:val="008B5F00"/>
    <w:rsid w:val="008B60E9"/>
    <w:rsid w:val="008C1544"/>
    <w:rsid w:val="008C188F"/>
    <w:rsid w:val="008C1FF7"/>
    <w:rsid w:val="008C32D5"/>
    <w:rsid w:val="008C362C"/>
    <w:rsid w:val="008C3743"/>
    <w:rsid w:val="008C37A4"/>
    <w:rsid w:val="008C4329"/>
    <w:rsid w:val="008C4952"/>
    <w:rsid w:val="008C5B59"/>
    <w:rsid w:val="008C7A5F"/>
    <w:rsid w:val="008D0486"/>
    <w:rsid w:val="008D05CE"/>
    <w:rsid w:val="008D092C"/>
    <w:rsid w:val="008D166E"/>
    <w:rsid w:val="008D170E"/>
    <w:rsid w:val="008D1B17"/>
    <w:rsid w:val="008D1DB6"/>
    <w:rsid w:val="008D2D20"/>
    <w:rsid w:val="008D3728"/>
    <w:rsid w:val="008D5668"/>
    <w:rsid w:val="008E0416"/>
    <w:rsid w:val="008E0EB6"/>
    <w:rsid w:val="008E16E5"/>
    <w:rsid w:val="008E1EED"/>
    <w:rsid w:val="008E2C98"/>
    <w:rsid w:val="008E3D19"/>
    <w:rsid w:val="008E515F"/>
    <w:rsid w:val="008E614A"/>
    <w:rsid w:val="008E6704"/>
    <w:rsid w:val="008E760A"/>
    <w:rsid w:val="008E76A6"/>
    <w:rsid w:val="008F09DD"/>
    <w:rsid w:val="008F0B57"/>
    <w:rsid w:val="008F119D"/>
    <w:rsid w:val="008F197C"/>
    <w:rsid w:val="008F1CFA"/>
    <w:rsid w:val="008F4230"/>
    <w:rsid w:val="008F49A7"/>
    <w:rsid w:val="008F5DB4"/>
    <w:rsid w:val="008F672C"/>
    <w:rsid w:val="008F6F2B"/>
    <w:rsid w:val="008F6FE3"/>
    <w:rsid w:val="008F7903"/>
    <w:rsid w:val="008F7D6D"/>
    <w:rsid w:val="0090025D"/>
    <w:rsid w:val="00900BEF"/>
    <w:rsid w:val="009015B4"/>
    <w:rsid w:val="00901851"/>
    <w:rsid w:val="00902D61"/>
    <w:rsid w:val="00902F8F"/>
    <w:rsid w:val="0090490C"/>
    <w:rsid w:val="00904C0E"/>
    <w:rsid w:val="0090537A"/>
    <w:rsid w:val="009057AA"/>
    <w:rsid w:val="00906662"/>
    <w:rsid w:val="00906EE0"/>
    <w:rsid w:val="0090740B"/>
    <w:rsid w:val="00907971"/>
    <w:rsid w:val="00907D23"/>
    <w:rsid w:val="00907EB0"/>
    <w:rsid w:val="009106FA"/>
    <w:rsid w:val="00911358"/>
    <w:rsid w:val="00911C82"/>
    <w:rsid w:val="00911EB1"/>
    <w:rsid w:val="009151B8"/>
    <w:rsid w:val="00916E13"/>
    <w:rsid w:val="00917139"/>
    <w:rsid w:val="009173A0"/>
    <w:rsid w:val="00920C60"/>
    <w:rsid w:val="009235B8"/>
    <w:rsid w:val="0092375A"/>
    <w:rsid w:val="00923A7D"/>
    <w:rsid w:val="00926B89"/>
    <w:rsid w:val="00927C1B"/>
    <w:rsid w:val="00930E05"/>
    <w:rsid w:val="009312F0"/>
    <w:rsid w:val="009325B6"/>
    <w:rsid w:val="009326A5"/>
    <w:rsid w:val="00934371"/>
    <w:rsid w:val="00934470"/>
    <w:rsid w:val="00934C2E"/>
    <w:rsid w:val="00935157"/>
    <w:rsid w:val="00935344"/>
    <w:rsid w:val="009353CC"/>
    <w:rsid w:val="0093589E"/>
    <w:rsid w:val="0093615C"/>
    <w:rsid w:val="009365E5"/>
    <w:rsid w:val="00936733"/>
    <w:rsid w:val="00936D1A"/>
    <w:rsid w:val="00936D93"/>
    <w:rsid w:val="00937D45"/>
    <w:rsid w:val="00940520"/>
    <w:rsid w:val="00941F57"/>
    <w:rsid w:val="00942421"/>
    <w:rsid w:val="00942586"/>
    <w:rsid w:val="00942A8D"/>
    <w:rsid w:val="009437F9"/>
    <w:rsid w:val="00943C91"/>
    <w:rsid w:val="00944B1F"/>
    <w:rsid w:val="00944BF3"/>
    <w:rsid w:val="00945C17"/>
    <w:rsid w:val="00947C57"/>
    <w:rsid w:val="00950198"/>
    <w:rsid w:val="0095087B"/>
    <w:rsid w:val="00950B60"/>
    <w:rsid w:val="00950EE5"/>
    <w:rsid w:val="00951BDD"/>
    <w:rsid w:val="0095280C"/>
    <w:rsid w:val="00953C09"/>
    <w:rsid w:val="0095413B"/>
    <w:rsid w:val="0095460C"/>
    <w:rsid w:val="009549C1"/>
    <w:rsid w:val="00954D3A"/>
    <w:rsid w:val="0095559B"/>
    <w:rsid w:val="00955785"/>
    <w:rsid w:val="0095721F"/>
    <w:rsid w:val="009572DA"/>
    <w:rsid w:val="009576FB"/>
    <w:rsid w:val="00961022"/>
    <w:rsid w:val="00962926"/>
    <w:rsid w:val="00962DEB"/>
    <w:rsid w:val="00963AAB"/>
    <w:rsid w:val="00963B35"/>
    <w:rsid w:val="00963DF9"/>
    <w:rsid w:val="00964324"/>
    <w:rsid w:val="0096437F"/>
    <w:rsid w:val="0096452F"/>
    <w:rsid w:val="009645FD"/>
    <w:rsid w:val="009646AF"/>
    <w:rsid w:val="00964FE8"/>
    <w:rsid w:val="009654CB"/>
    <w:rsid w:val="009659CC"/>
    <w:rsid w:val="00965C8A"/>
    <w:rsid w:val="00965CF4"/>
    <w:rsid w:val="00970026"/>
    <w:rsid w:val="009700B6"/>
    <w:rsid w:val="00972044"/>
    <w:rsid w:val="00973FA9"/>
    <w:rsid w:val="00975CE0"/>
    <w:rsid w:val="009761CF"/>
    <w:rsid w:val="00976391"/>
    <w:rsid w:val="009771BB"/>
    <w:rsid w:val="009772F8"/>
    <w:rsid w:val="009807B3"/>
    <w:rsid w:val="00980867"/>
    <w:rsid w:val="00980E40"/>
    <w:rsid w:val="009814E8"/>
    <w:rsid w:val="00981BB9"/>
    <w:rsid w:val="009821D2"/>
    <w:rsid w:val="009822BD"/>
    <w:rsid w:val="009835D9"/>
    <w:rsid w:val="00985306"/>
    <w:rsid w:val="0098614D"/>
    <w:rsid w:val="0098652B"/>
    <w:rsid w:val="00986C0C"/>
    <w:rsid w:val="00986CFF"/>
    <w:rsid w:val="009901D5"/>
    <w:rsid w:val="00990BC7"/>
    <w:rsid w:val="00991147"/>
    <w:rsid w:val="009922FF"/>
    <w:rsid w:val="009926B9"/>
    <w:rsid w:val="009934B9"/>
    <w:rsid w:val="0099355C"/>
    <w:rsid w:val="00993749"/>
    <w:rsid w:val="00994AE2"/>
    <w:rsid w:val="00995185"/>
    <w:rsid w:val="009952E9"/>
    <w:rsid w:val="00995E59"/>
    <w:rsid w:val="009964C9"/>
    <w:rsid w:val="00996972"/>
    <w:rsid w:val="00997B48"/>
    <w:rsid w:val="00997FCA"/>
    <w:rsid w:val="009A16CD"/>
    <w:rsid w:val="009A1717"/>
    <w:rsid w:val="009A1939"/>
    <w:rsid w:val="009A1E41"/>
    <w:rsid w:val="009A250E"/>
    <w:rsid w:val="009A365F"/>
    <w:rsid w:val="009A36B1"/>
    <w:rsid w:val="009A3B67"/>
    <w:rsid w:val="009A44DE"/>
    <w:rsid w:val="009A4B97"/>
    <w:rsid w:val="009A5784"/>
    <w:rsid w:val="009A71EE"/>
    <w:rsid w:val="009B28CC"/>
    <w:rsid w:val="009B2A0D"/>
    <w:rsid w:val="009B2E3A"/>
    <w:rsid w:val="009B2F3F"/>
    <w:rsid w:val="009B4FF3"/>
    <w:rsid w:val="009B5E67"/>
    <w:rsid w:val="009B6804"/>
    <w:rsid w:val="009B6C15"/>
    <w:rsid w:val="009B6D82"/>
    <w:rsid w:val="009B789C"/>
    <w:rsid w:val="009C0091"/>
    <w:rsid w:val="009C0135"/>
    <w:rsid w:val="009C07F3"/>
    <w:rsid w:val="009C09D6"/>
    <w:rsid w:val="009C12AB"/>
    <w:rsid w:val="009C14ED"/>
    <w:rsid w:val="009C1998"/>
    <w:rsid w:val="009C20FF"/>
    <w:rsid w:val="009C2D8C"/>
    <w:rsid w:val="009C3FC7"/>
    <w:rsid w:val="009C4BA7"/>
    <w:rsid w:val="009C5C95"/>
    <w:rsid w:val="009C609B"/>
    <w:rsid w:val="009C6293"/>
    <w:rsid w:val="009C68C4"/>
    <w:rsid w:val="009C68D1"/>
    <w:rsid w:val="009C68ED"/>
    <w:rsid w:val="009C75DB"/>
    <w:rsid w:val="009C769D"/>
    <w:rsid w:val="009D01C2"/>
    <w:rsid w:val="009D123E"/>
    <w:rsid w:val="009D150B"/>
    <w:rsid w:val="009D192B"/>
    <w:rsid w:val="009D193B"/>
    <w:rsid w:val="009D239B"/>
    <w:rsid w:val="009D2E6B"/>
    <w:rsid w:val="009D361F"/>
    <w:rsid w:val="009D3A4F"/>
    <w:rsid w:val="009D534A"/>
    <w:rsid w:val="009D5459"/>
    <w:rsid w:val="009E051A"/>
    <w:rsid w:val="009E3D4D"/>
    <w:rsid w:val="009E42E8"/>
    <w:rsid w:val="009E4567"/>
    <w:rsid w:val="009E4B3C"/>
    <w:rsid w:val="009E4B9C"/>
    <w:rsid w:val="009E5815"/>
    <w:rsid w:val="009E5AD2"/>
    <w:rsid w:val="009E5E33"/>
    <w:rsid w:val="009E7ED7"/>
    <w:rsid w:val="009F00BC"/>
    <w:rsid w:val="009F0561"/>
    <w:rsid w:val="009F0BD4"/>
    <w:rsid w:val="009F1B24"/>
    <w:rsid w:val="009F1DF2"/>
    <w:rsid w:val="009F44D1"/>
    <w:rsid w:val="009F4F45"/>
    <w:rsid w:val="009F57A4"/>
    <w:rsid w:val="009F5B1D"/>
    <w:rsid w:val="009F79B5"/>
    <w:rsid w:val="009F7C8A"/>
    <w:rsid w:val="00A005ED"/>
    <w:rsid w:val="00A00D82"/>
    <w:rsid w:val="00A0236F"/>
    <w:rsid w:val="00A0240B"/>
    <w:rsid w:val="00A033A4"/>
    <w:rsid w:val="00A0368E"/>
    <w:rsid w:val="00A0373F"/>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676A"/>
    <w:rsid w:val="00A17EAF"/>
    <w:rsid w:val="00A207A7"/>
    <w:rsid w:val="00A20CB1"/>
    <w:rsid w:val="00A210AA"/>
    <w:rsid w:val="00A21470"/>
    <w:rsid w:val="00A228E4"/>
    <w:rsid w:val="00A23625"/>
    <w:rsid w:val="00A23868"/>
    <w:rsid w:val="00A23BBA"/>
    <w:rsid w:val="00A24F28"/>
    <w:rsid w:val="00A25052"/>
    <w:rsid w:val="00A2573B"/>
    <w:rsid w:val="00A25C93"/>
    <w:rsid w:val="00A25F3B"/>
    <w:rsid w:val="00A27543"/>
    <w:rsid w:val="00A278C8"/>
    <w:rsid w:val="00A30505"/>
    <w:rsid w:val="00A31398"/>
    <w:rsid w:val="00A31D3C"/>
    <w:rsid w:val="00A32335"/>
    <w:rsid w:val="00A32D77"/>
    <w:rsid w:val="00A34195"/>
    <w:rsid w:val="00A35FA2"/>
    <w:rsid w:val="00A36010"/>
    <w:rsid w:val="00A36832"/>
    <w:rsid w:val="00A411E9"/>
    <w:rsid w:val="00A42794"/>
    <w:rsid w:val="00A43593"/>
    <w:rsid w:val="00A438D9"/>
    <w:rsid w:val="00A44B58"/>
    <w:rsid w:val="00A45638"/>
    <w:rsid w:val="00A46B5B"/>
    <w:rsid w:val="00A473E4"/>
    <w:rsid w:val="00A47CC6"/>
    <w:rsid w:val="00A47F95"/>
    <w:rsid w:val="00A50B7B"/>
    <w:rsid w:val="00A50C5F"/>
    <w:rsid w:val="00A50F48"/>
    <w:rsid w:val="00A51563"/>
    <w:rsid w:val="00A53003"/>
    <w:rsid w:val="00A5345E"/>
    <w:rsid w:val="00A54011"/>
    <w:rsid w:val="00A54949"/>
    <w:rsid w:val="00A556DA"/>
    <w:rsid w:val="00A55E0A"/>
    <w:rsid w:val="00A5645D"/>
    <w:rsid w:val="00A56BCD"/>
    <w:rsid w:val="00A60363"/>
    <w:rsid w:val="00A61063"/>
    <w:rsid w:val="00A62702"/>
    <w:rsid w:val="00A62ECF"/>
    <w:rsid w:val="00A63160"/>
    <w:rsid w:val="00A642A5"/>
    <w:rsid w:val="00A643FF"/>
    <w:rsid w:val="00A64C7B"/>
    <w:rsid w:val="00A65A7D"/>
    <w:rsid w:val="00A66AAC"/>
    <w:rsid w:val="00A66AFD"/>
    <w:rsid w:val="00A6713B"/>
    <w:rsid w:val="00A67329"/>
    <w:rsid w:val="00A67645"/>
    <w:rsid w:val="00A67D41"/>
    <w:rsid w:val="00A7234E"/>
    <w:rsid w:val="00A73B63"/>
    <w:rsid w:val="00A7456F"/>
    <w:rsid w:val="00A746AE"/>
    <w:rsid w:val="00A74961"/>
    <w:rsid w:val="00A76227"/>
    <w:rsid w:val="00A76903"/>
    <w:rsid w:val="00A76C5C"/>
    <w:rsid w:val="00A7757A"/>
    <w:rsid w:val="00A7758C"/>
    <w:rsid w:val="00A77E39"/>
    <w:rsid w:val="00A8265C"/>
    <w:rsid w:val="00A82C05"/>
    <w:rsid w:val="00A83682"/>
    <w:rsid w:val="00A8447E"/>
    <w:rsid w:val="00A853B3"/>
    <w:rsid w:val="00A86847"/>
    <w:rsid w:val="00A86B4F"/>
    <w:rsid w:val="00A86E09"/>
    <w:rsid w:val="00A90D2B"/>
    <w:rsid w:val="00A90DCD"/>
    <w:rsid w:val="00A9186F"/>
    <w:rsid w:val="00A9190D"/>
    <w:rsid w:val="00A92D85"/>
    <w:rsid w:val="00A93620"/>
    <w:rsid w:val="00A94865"/>
    <w:rsid w:val="00A94E69"/>
    <w:rsid w:val="00A964DC"/>
    <w:rsid w:val="00A96D7B"/>
    <w:rsid w:val="00A96E57"/>
    <w:rsid w:val="00A9719F"/>
    <w:rsid w:val="00A971BA"/>
    <w:rsid w:val="00A97CE6"/>
    <w:rsid w:val="00A97E40"/>
    <w:rsid w:val="00AA0654"/>
    <w:rsid w:val="00AA11D6"/>
    <w:rsid w:val="00AA170E"/>
    <w:rsid w:val="00AA3334"/>
    <w:rsid w:val="00AA4003"/>
    <w:rsid w:val="00AA41C0"/>
    <w:rsid w:val="00AA49BE"/>
    <w:rsid w:val="00AA4EAC"/>
    <w:rsid w:val="00AA57C5"/>
    <w:rsid w:val="00AA5E5D"/>
    <w:rsid w:val="00AB1E11"/>
    <w:rsid w:val="00AB1FAA"/>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034"/>
    <w:rsid w:val="00AC5656"/>
    <w:rsid w:val="00AC7FB4"/>
    <w:rsid w:val="00AD0290"/>
    <w:rsid w:val="00AD0794"/>
    <w:rsid w:val="00AD0A22"/>
    <w:rsid w:val="00AD0AA1"/>
    <w:rsid w:val="00AD1948"/>
    <w:rsid w:val="00AD36CA"/>
    <w:rsid w:val="00AD442F"/>
    <w:rsid w:val="00AD6386"/>
    <w:rsid w:val="00AD67C7"/>
    <w:rsid w:val="00AE1CA8"/>
    <w:rsid w:val="00AE2732"/>
    <w:rsid w:val="00AE3620"/>
    <w:rsid w:val="00AE51ED"/>
    <w:rsid w:val="00AE58A6"/>
    <w:rsid w:val="00AE5D75"/>
    <w:rsid w:val="00AE6C6F"/>
    <w:rsid w:val="00AE7A72"/>
    <w:rsid w:val="00AF024E"/>
    <w:rsid w:val="00AF0293"/>
    <w:rsid w:val="00AF0655"/>
    <w:rsid w:val="00AF2452"/>
    <w:rsid w:val="00AF3346"/>
    <w:rsid w:val="00AF3B3F"/>
    <w:rsid w:val="00AF3EBA"/>
    <w:rsid w:val="00AF414E"/>
    <w:rsid w:val="00AF4A9B"/>
    <w:rsid w:val="00AF4CFF"/>
    <w:rsid w:val="00AF7393"/>
    <w:rsid w:val="00B0128C"/>
    <w:rsid w:val="00B01AC3"/>
    <w:rsid w:val="00B02BFC"/>
    <w:rsid w:val="00B03C58"/>
    <w:rsid w:val="00B03D58"/>
    <w:rsid w:val="00B03E15"/>
    <w:rsid w:val="00B03F2F"/>
    <w:rsid w:val="00B04A48"/>
    <w:rsid w:val="00B059AF"/>
    <w:rsid w:val="00B05A70"/>
    <w:rsid w:val="00B06F3E"/>
    <w:rsid w:val="00B079F5"/>
    <w:rsid w:val="00B10464"/>
    <w:rsid w:val="00B10E58"/>
    <w:rsid w:val="00B11EFB"/>
    <w:rsid w:val="00B12EBB"/>
    <w:rsid w:val="00B1461E"/>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38B"/>
    <w:rsid w:val="00B3212C"/>
    <w:rsid w:val="00B32CA9"/>
    <w:rsid w:val="00B32DC3"/>
    <w:rsid w:val="00B34011"/>
    <w:rsid w:val="00B34C02"/>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47E44"/>
    <w:rsid w:val="00B5096F"/>
    <w:rsid w:val="00B51FF2"/>
    <w:rsid w:val="00B526DF"/>
    <w:rsid w:val="00B52A83"/>
    <w:rsid w:val="00B5315C"/>
    <w:rsid w:val="00B54BD3"/>
    <w:rsid w:val="00B54F53"/>
    <w:rsid w:val="00B558B3"/>
    <w:rsid w:val="00B55BE9"/>
    <w:rsid w:val="00B560D2"/>
    <w:rsid w:val="00B5769D"/>
    <w:rsid w:val="00B57B4F"/>
    <w:rsid w:val="00B61BA6"/>
    <w:rsid w:val="00B6361C"/>
    <w:rsid w:val="00B64928"/>
    <w:rsid w:val="00B64D38"/>
    <w:rsid w:val="00B66BA1"/>
    <w:rsid w:val="00B702BB"/>
    <w:rsid w:val="00B704E2"/>
    <w:rsid w:val="00B71E39"/>
    <w:rsid w:val="00B72CC6"/>
    <w:rsid w:val="00B741F2"/>
    <w:rsid w:val="00B75989"/>
    <w:rsid w:val="00B75F17"/>
    <w:rsid w:val="00B77B34"/>
    <w:rsid w:val="00B77C62"/>
    <w:rsid w:val="00B80DC6"/>
    <w:rsid w:val="00B81E96"/>
    <w:rsid w:val="00B82343"/>
    <w:rsid w:val="00B8292E"/>
    <w:rsid w:val="00B82B71"/>
    <w:rsid w:val="00B8312C"/>
    <w:rsid w:val="00B83AB7"/>
    <w:rsid w:val="00B85847"/>
    <w:rsid w:val="00B90A18"/>
    <w:rsid w:val="00B91779"/>
    <w:rsid w:val="00B91E98"/>
    <w:rsid w:val="00B92093"/>
    <w:rsid w:val="00B944BA"/>
    <w:rsid w:val="00B9467E"/>
    <w:rsid w:val="00B95DC8"/>
    <w:rsid w:val="00B95E83"/>
    <w:rsid w:val="00B9643B"/>
    <w:rsid w:val="00BA00DE"/>
    <w:rsid w:val="00BA234A"/>
    <w:rsid w:val="00BA2D81"/>
    <w:rsid w:val="00BA2F3F"/>
    <w:rsid w:val="00BA3200"/>
    <w:rsid w:val="00BA345C"/>
    <w:rsid w:val="00BA4763"/>
    <w:rsid w:val="00BA54EF"/>
    <w:rsid w:val="00BA6114"/>
    <w:rsid w:val="00BA7455"/>
    <w:rsid w:val="00BA7676"/>
    <w:rsid w:val="00BA7A83"/>
    <w:rsid w:val="00BA7AC1"/>
    <w:rsid w:val="00BB02B7"/>
    <w:rsid w:val="00BB0C50"/>
    <w:rsid w:val="00BB16F4"/>
    <w:rsid w:val="00BB2751"/>
    <w:rsid w:val="00BB3574"/>
    <w:rsid w:val="00BB3C2D"/>
    <w:rsid w:val="00BB4819"/>
    <w:rsid w:val="00BB4C83"/>
    <w:rsid w:val="00BB51D0"/>
    <w:rsid w:val="00BB5B6F"/>
    <w:rsid w:val="00BB69FE"/>
    <w:rsid w:val="00BB70F5"/>
    <w:rsid w:val="00BC19AC"/>
    <w:rsid w:val="00BC23D0"/>
    <w:rsid w:val="00BC2519"/>
    <w:rsid w:val="00BC3455"/>
    <w:rsid w:val="00BC34D0"/>
    <w:rsid w:val="00BC4B50"/>
    <w:rsid w:val="00BC5447"/>
    <w:rsid w:val="00BC59A3"/>
    <w:rsid w:val="00BC6447"/>
    <w:rsid w:val="00BD0133"/>
    <w:rsid w:val="00BD0F71"/>
    <w:rsid w:val="00BD1178"/>
    <w:rsid w:val="00BD1573"/>
    <w:rsid w:val="00BD2553"/>
    <w:rsid w:val="00BD265B"/>
    <w:rsid w:val="00BD2EAF"/>
    <w:rsid w:val="00BD3756"/>
    <w:rsid w:val="00BD472D"/>
    <w:rsid w:val="00BD5BCA"/>
    <w:rsid w:val="00BD7076"/>
    <w:rsid w:val="00BE1A5A"/>
    <w:rsid w:val="00BE1C6C"/>
    <w:rsid w:val="00BE231E"/>
    <w:rsid w:val="00BE24B6"/>
    <w:rsid w:val="00BE256F"/>
    <w:rsid w:val="00BE2828"/>
    <w:rsid w:val="00BE2B0A"/>
    <w:rsid w:val="00BE3468"/>
    <w:rsid w:val="00BE35A1"/>
    <w:rsid w:val="00BE3F6B"/>
    <w:rsid w:val="00BE42F2"/>
    <w:rsid w:val="00BE5E57"/>
    <w:rsid w:val="00BE7103"/>
    <w:rsid w:val="00BE74CB"/>
    <w:rsid w:val="00BE7F17"/>
    <w:rsid w:val="00BE7FD8"/>
    <w:rsid w:val="00BF0D2F"/>
    <w:rsid w:val="00BF126A"/>
    <w:rsid w:val="00BF1B4B"/>
    <w:rsid w:val="00BF1E2A"/>
    <w:rsid w:val="00BF223C"/>
    <w:rsid w:val="00BF2243"/>
    <w:rsid w:val="00BF2317"/>
    <w:rsid w:val="00BF2497"/>
    <w:rsid w:val="00BF2E17"/>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454D"/>
    <w:rsid w:val="00C05018"/>
    <w:rsid w:val="00C0676D"/>
    <w:rsid w:val="00C067B7"/>
    <w:rsid w:val="00C06875"/>
    <w:rsid w:val="00C10329"/>
    <w:rsid w:val="00C107BF"/>
    <w:rsid w:val="00C1170A"/>
    <w:rsid w:val="00C13710"/>
    <w:rsid w:val="00C137F5"/>
    <w:rsid w:val="00C14C14"/>
    <w:rsid w:val="00C14C9D"/>
    <w:rsid w:val="00C14FDB"/>
    <w:rsid w:val="00C158D6"/>
    <w:rsid w:val="00C15A25"/>
    <w:rsid w:val="00C16A47"/>
    <w:rsid w:val="00C2083F"/>
    <w:rsid w:val="00C20DDF"/>
    <w:rsid w:val="00C215AE"/>
    <w:rsid w:val="00C217DD"/>
    <w:rsid w:val="00C21B0B"/>
    <w:rsid w:val="00C21C81"/>
    <w:rsid w:val="00C22434"/>
    <w:rsid w:val="00C22A90"/>
    <w:rsid w:val="00C22BC2"/>
    <w:rsid w:val="00C2350F"/>
    <w:rsid w:val="00C248DE"/>
    <w:rsid w:val="00C260B7"/>
    <w:rsid w:val="00C26D12"/>
    <w:rsid w:val="00C27B02"/>
    <w:rsid w:val="00C31FA6"/>
    <w:rsid w:val="00C3209E"/>
    <w:rsid w:val="00C3212E"/>
    <w:rsid w:val="00C3271D"/>
    <w:rsid w:val="00C33186"/>
    <w:rsid w:val="00C34C12"/>
    <w:rsid w:val="00C34F3A"/>
    <w:rsid w:val="00C36359"/>
    <w:rsid w:val="00C36979"/>
    <w:rsid w:val="00C36E24"/>
    <w:rsid w:val="00C37160"/>
    <w:rsid w:val="00C40177"/>
    <w:rsid w:val="00C42557"/>
    <w:rsid w:val="00C433AE"/>
    <w:rsid w:val="00C43418"/>
    <w:rsid w:val="00C43604"/>
    <w:rsid w:val="00C4361F"/>
    <w:rsid w:val="00C44C38"/>
    <w:rsid w:val="00C45569"/>
    <w:rsid w:val="00C45A3F"/>
    <w:rsid w:val="00C45E5E"/>
    <w:rsid w:val="00C46228"/>
    <w:rsid w:val="00C47B3F"/>
    <w:rsid w:val="00C52444"/>
    <w:rsid w:val="00C52C13"/>
    <w:rsid w:val="00C530DD"/>
    <w:rsid w:val="00C53298"/>
    <w:rsid w:val="00C541F2"/>
    <w:rsid w:val="00C54376"/>
    <w:rsid w:val="00C546ED"/>
    <w:rsid w:val="00C548C2"/>
    <w:rsid w:val="00C5511B"/>
    <w:rsid w:val="00C55399"/>
    <w:rsid w:val="00C578D2"/>
    <w:rsid w:val="00C60C20"/>
    <w:rsid w:val="00C61466"/>
    <w:rsid w:val="00C61B3A"/>
    <w:rsid w:val="00C634D4"/>
    <w:rsid w:val="00C63E9D"/>
    <w:rsid w:val="00C64546"/>
    <w:rsid w:val="00C648AC"/>
    <w:rsid w:val="00C65131"/>
    <w:rsid w:val="00C6579C"/>
    <w:rsid w:val="00C66615"/>
    <w:rsid w:val="00C66B01"/>
    <w:rsid w:val="00C67AC5"/>
    <w:rsid w:val="00C70037"/>
    <w:rsid w:val="00C71E0D"/>
    <w:rsid w:val="00C7263C"/>
    <w:rsid w:val="00C74B22"/>
    <w:rsid w:val="00C75299"/>
    <w:rsid w:val="00C752E5"/>
    <w:rsid w:val="00C76599"/>
    <w:rsid w:val="00C76BBA"/>
    <w:rsid w:val="00C76DE8"/>
    <w:rsid w:val="00C77079"/>
    <w:rsid w:val="00C774DE"/>
    <w:rsid w:val="00C775F6"/>
    <w:rsid w:val="00C777BF"/>
    <w:rsid w:val="00C77E48"/>
    <w:rsid w:val="00C80882"/>
    <w:rsid w:val="00C80BE3"/>
    <w:rsid w:val="00C80EAD"/>
    <w:rsid w:val="00C812DA"/>
    <w:rsid w:val="00C83646"/>
    <w:rsid w:val="00C83712"/>
    <w:rsid w:val="00C83BED"/>
    <w:rsid w:val="00C83CA4"/>
    <w:rsid w:val="00C83D2F"/>
    <w:rsid w:val="00C8433D"/>
    <w:rsid w:val="00C845DE"/>
    <w:rsid w:val="00C8520B"/>
    <w:rsid w:val="00C876FE"/>
    <w:rsid w:val="00C87D46"/>
    <w:rsid w:val="00C87DFE"/>
    <w:rsid w:val="00C87EF3"/>
    <w:rsid w:val="00C910E9"/>
    <w:rsid w:val="00C93857"/>
    <w:rsid w:val="00C93B0F"/>
    <w:rsid w:val="00C93C88"/>
    <w:rsid w:val="00C948FD"/>
    <w:rsid w:val="00C9791E"/>
    <w:rsid w:val="00CA0156"/>
    <w:rsid w:val="00CA0309"/>
    <w:rsid w:val="00CA0B4B"/>
    <w:rsid w:val="00CA1194"/>
    <w:rsid w:val="00CA1995"/>
    <w:rsid w:val="00CA4B83"/>
    <w:rsid w:val="00CA531A"/>
    <w:rsid w:val="00CA5B19"/>
    <w:rsid w:val="00CA6A05"/>
    <w:rsid w:val="00CA7003"/>
    <w:rsid w:val="00CB061B"/>
    <w:rsid w:val="00CB0BCD"/>
    <w:rsid w:val="00CB285D"/>
    <w:rsid w:val="00CB28E3"/>
    <w:rsid w:val="00CB3F50"/>
    <w:rsid w:val="00CB475C"/>
    <w:rsid w:val="00CB51C7"/>
    <w:rsid w:val="00CB529A"/>
    <w:rsid w:val="00CB56F9"/>
    <w:rsid w:val="00CB61BF"/>
    <w:rsid w:val="00CC14A5"/>
    <w:rsid w:val="00CC2320"/>
    <w:rsid w:val="00CC2796"/>
    <w:rsid w:val="00CC2CB6"/>
    <w:rsid w:val="00CC310A"/>
    <w:rsid w:val="00CC3816"/>
    <w:rsid w:val="00CC3CAD"/>
    <w:rsid w:val="00CC6472"/>
    <w:rsid w:val="00CC77FF"/>
    <w:rsid w:val="00CC780F"/>
    <w:rsid w:val="00CC7F9E"/>
    <w:rsid w:val="00CD02B7"/>
    <w:rsid w:val="00CD0E9E"/>
    <w:rsid w:val="00CD27F3"/>
    <w:rsid w:val="00CD2EC3"/>
    <w:rsid w:val="00CD39F8"/>
    <w:rsid w:val="00CD4A81"/>
    <w:rsid w:val="00CD4B24"/>
    <w:rsid w:val="00CD6F50"/>
    <w:rsid w:val="00CD799D"/>
    <w:rsid w:val="00CE034E"/>
    <w:rsid w:val="00CE0593"/>
    <w:rsid w:val="00CE0A24"/>
    <w:rsid w:val="00CE14C8"/>
    <w:rsid w:val="00CE34A4"/>
    <w:rsid w:val="00CE682B"/>
    <w:rsid w:val="00CE7079"/>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3D8A"/>
    <w:rsid w:val="00D14083"/>
    <w:rsid w:val="00D1496F"/>
    <w:rsid w:val="00D1498E"/>
    <w:rsid w:val="00D1621C"/>
    <w:rsid w:val="00D2078A"/>
    <w:rsid w:val="00D21661"/>
    <w:rsid w:val="00D21F5F"/>
    <w:rsid w:val="00D21FA0"/>
    <w:rsid w:val="00D226CE"/>
    <w:rsid w:val="00D22CEC"/>
    <w:rsid w:val="00D22E63"/>
    <w:rsid w:val="00D2308A"/>
    <w:rsid w:val="00D2377F"/>
    <w:rsid w:val="00D237E7"/>
    <w:rsid w:val="00D26EA7"/>
    <w:rsid w:val="00D27255"/>
    <w:rsid w:val="00D27516"/>
    <w:rsid w:val="00D27A9C"/>
    <w:rsid w:val="00D30818"/>
    <w:rsid w:val="00D31DC4"/>
    <w:rsid w:val="00D328F9"/>
    <w:rsid w:val="00D32CAC"/>
    <w:rsid w:val="00D3371A"/>
    <w:rsid w:val="00D34676"/>
    <w:rsid w:val="00D35058"/>
    <w:rsid w:val="00D36CCD"/>
    <w:rsid w:val="00D36EEF"/>
    <w:rsid w:val="00D3713C"/>
    <w:rsid w:val="00D37576"/>
    <w:rsid w:val="00D40041"/>
    <w:rsid w:val="00D42D99"/>
    <w:rsid w:val="00D42ED9"/>
    <w:rsid w:val="00D4330C"/>
    <w:rsid w:val="00D448A4"/>
    <w:rsid w:val="00D4537D"/>
    <w:rsid w:val="00D458D4"/>
    <w:rsid w:val="00D46838"/>
    <w:rsid w:val="00D469AD"/>
    <w:rsid w:val="00D46AB4"/>
    <w:rsid w:val="00D46E60"/>
    <w:rsid w:val="00D46E84"/>
    <w:rsid w:val="00D472C1"/>
    <w:rsid w:val="00D47A5E"/>
    <w:rsid w:val="00D529A9"/>
    <w:rsid w:val="00D52E2D"/>
    <w:rsid w:val="00D52F34"/>
    <w:rsid w:val="00D53F4E"/>
    <w:rsid w:val="00D55084"/>
    <w:rsid w:val="00D579EB"/>
    <w:rsid w:val="00D614D5"/>
    <w:rsid w:val="00D6339A"/>
    <w:rsid w:val="00D64BFB"/>
    <w:rsid w:val="00D65973"/>
    <w:rsid w:val="00D65DD4"/>
    <w:rsid w:val="00D66905"/>
    <w:rsid w:val="00D710EE"/>
    <w:rsid w:val="00D7132C"/>
    <w:rsid w:val="00D71368"/>
    <w:rsid w:val="00D72284"/>
    <w:rsid w:val="00D72E49"/>
    <w:rsid w:val="00D732DF"/>
    <w:rsid w:val="00D733BE"/>
    <w:rsid w:val="00D738BB"/>
    <w:rsid w:val="00D74425"/>
    <w:rsid w:val="00D765CA"/>
    <w:rsid w:val="00D80624"/>
    <w:rsid w:val="00D80AF2"/>
    <w:rsid w:val="00D813E2"/>
    <w:rsid w:val="00D81D83"/>
    <w:rsid w:val="00D82F56"/>
    <w:rsid w:val="00D83241"/>
    <w:rsid w:val="00D841E6"/>
    <w:rsid w:val="00D84DCF"/>
    <w:rsid w:val="00D9022E"/>
    <w:rsid w:val="00D902CA"/>
    <w:rsid w:val="00D93D2F"/>
    <w:rsid w:val="00D95377"/>
    <w:rsid w:val="00D96E0E"/>
    <w:rsid w:val="00D96FAF"/>
    <w:rsid w:val="00D96FF5"/>
    <w:rsid w:val="00DA1289"/>
    <w:rsid w:val="00DA2184"/>
    <w:rsid w:val="00DA29D5"/>
    <w:rsid w:val="00DA2AA6"/>
    <w:rsid w:val="00DA2F86"/>
    <w:rsid w:val="00DA3AEF"/>
    <w:rsid w:val="00DA4A95"/>
    <w:rsid w:val="00DA4BED"/>
    <w:rsid w:val="00DA4EC8"/>
    <w:rsid w:val="00DA5C7E"/>
    <w:rsid w:val="00DA5D6C"/>
    <w:rsid w:val="00DA5E2A"/>
    <w:rsid w:val="00DA618C"/>
    <w:rsid w:val="00DA74A8"/>
    <w:rsid w:val="00DB1C5D"/>
    <w:rsid w:val="00DB218A"/>
    <w:rsid w:val="00DB284E"/>
    <w:rsid w:val="00DB2EDA"/>
    <w:rsid w:val="00DB322D"/>
    <w:rsid w:val="00DB38B6"/>
    <w:rsid w:val="00DB42ED"/>
    <w:rsid w:val="00DB4CE6"/>
    <w:rsid w:val="00DB4D35"/>
    <w:rsid w:val="00DB5B57"/>
    <w:rsid w:val="00DB6AE1"/>
    <w:rsid w:val="00DB6FED"/>
    <w:rsid w:val="00DB7B9F"/>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8A9"/>
    <w:rsid w:val="00DE2B7E"/>
    <w:rsid w:val="00DE325F"/>
    <w:rsid w:val="00DE4468"/>
    <w:rsid w:val="00DE4D23"/>
    <w:rsid w:val="00DE4FE3"/>
    <w:rsid w:val="00DE55A3"/>
    <w:rsid w:val="00DE769D"/>
    <w:rsid w:val="00DE7993"/>
    <w:rsid w:val="00DF1A53"/>
    <w:rsid w:val="00DF2E05"/>
    <w:rsid w:val="00DF3569"/>
    <w:rsid w:val="00DF54A8"/>
    <w:rsid w:val="00DF5FBB"/>
    <w:rsid w:val="00DF65BD"/>
    <w:rsid w:val="00DF6E9D"/>
    <w:rsid w:val="00DF7AE0"/>
    <w:rsid w:val="00E01BFB"/>
    <w:rsid w:val="00E01E30"/>
    <w:rsid w:val="00E03278"/>
    <w:rsid w:val="00E04CEE"/>
    <w:rsid w:val="00E04DF6"/>
    <w:rsid w:val="00E05D7F"/>
    <w:rsid w:val="00E06CF7"/>
    <w:rsid w:val="00E0753B"/>
    <w:rsid w:val="00E0784B"/>
    <w:rsid w:val="00E07AAF"/>
    <w:rsid w:val="00E07F98"/>
    <w:rsid w:val="00E101FE"/>
    <w:rsid w:val="00E10CF7"/>
    <w:rsid w:val="00E13BF6"/>
    <w:rsid w:val="00E14809"/>
    <w:rsid w:val="00E15557"/>
    <w:rsid w:val="00E15C61"/>
    <w:rsid w:val="00E1641C"/>
    <w:rsid w:val="00E165FA"/>
    <w:rsid w:val="00E16F6D"/>
    <w:rsid w:val="00E17492"/>
    <w:rsid w:val="00E17E31"/>
    <w:rsid w:val="00E20D88"/>
    <w:rsid w:val="00E210B3"/>
    <w:rsid w:val="00E217AF"/>
    <w:rsid w:val="00E217FF"/>
    <w:rsid w:val="00E21E7A"/>
    <w:rsid w:val="00E21FC0"/>
    <w:rsid w:val="00E2205A"/>
    <w:rsid w:val="00E221DB"/>
    <w:rsid w:val="00E2227B"/>
    <w:rsid w:val="00E225DD"/>
    <w:rsid w:val="00E234EE"/>
    <w:rsid w:val="00E23712"/>
    <w:rsid w:val="00E2447A"/>
    <w:rsid w:val="00E25107"/>
    <w:rsid w:val="00E25148"/>
    <w:rsid w:val="00E256F5"/>
    <w:rsid w:val="00E25BC5"/>
    <w:rsid w:val="00E25FC8"/>
    <w:rsid w:val="00E26419"/>
    <w:rsid w:val="00E26B50"/>
    <w:rsid w:val="00E26D39"/>
    <w:rsid w:val="00E2783F"/>
    <w:rsid w:val="00E27CBF"/>
    <w:rsid w:val="00E27D0C"/>
    <w:rsid w:val="00E311F4"/>
    <w:rsid w:val="00E32738"/>
    <w:rsid w:val="00E32803"/>
    <w:rsid w:val="00E332E9"/>
    <w:rsid w:val="00E341DE"/>
    <w:rsid w:val="00E344CB"/>
    <w:rsid w:val="00E34DD8"/>
    <w:rsid w:val="00E3608C"/>
    <w:rsid w:val="00E36FEE"/>
    <w:rsid w:val="00E3745D"/>
    <w:rsid w:val="00E37807"/>
    <w:rsid w:val="00E37B0A"/>
    <w:rsid w:val="00E400A9"/>
    <w:rsid w:val="00E41059"/>
    <w:rsid w:val="00E4178A"/>
    <w:rsid w:val="00E41B93"/>
    <w:rsid w:val="00E42016"/>
    <w:rsid w:val="00E4240D"/>
    <w:rsid w:val="00E4287B"/>
    <w:rsid w:val="00E43EAE"/>
    <w:rsid w:val="00E45525"/>
    <w:rsid w:val="00E45806"/>
    <w:rsid w:val="00E46ECD"/>
    <w:rsid w:val="00E46FFA"/>
    <w:rsid w:val="00E47632"/>
    <w:rsid w:val="00E50E82"/>
    <w:rsid w:val="00E52155"/>
    <w:rsid w:val="00E54693"/>
    <w:rsid w:val="00E54D1D"/>
    <w:rsid w:val="00E5558C"/>
    <w:rsid w:val="00E55670"/>
    <w:rsid w:val="00E55CA3"/>
    <w:rsid w:val="00E56754"/>
    <w:rsid w:val="00E5744D"/>
    <w:rsid w:val="00E57CA8"/>
    <w:rsid w:val="00E60682"/>
    <w:rsid w:val="00E60740"/>
    <w:rsid w:val="00E60C60"/>
    <w:rsid w:val="00E615B4"/>
    <w:rsid w:val="00E622CC"/>
    <w:rsid w:val="00E6240A"/>
    <w:rsid w:val="00E62504"/>
    <w:rsid w:val="00E62A63"/>
    <w:rsid w:val="00E63645"/>
    <w:rsid w:val="00E63679"/>
    <w:rsid w:val="00E636FF"/>
    <w:rsid w:val="00E65B67"/>
    <w:rsid w:val="00E6696D"/>
    <w:rsid w:val="00E67CCB"/>
    <w:rsid w:val="00E706B8"/>
    <w:rsid w:val="00E71C8B"/>
    <w:rsid w:val="00E72128"/>
    <w:rsid w:val="00E72A6B"/>
    <w:rsid w:val="00E72C53"/>
    <w:rsid w:val="00E73FF9"/>
    <w:rsid w:val="00E74A85"/>
    <w:rsid w:val="00E75C05"/>
    <w:rsid w:val="00E761AD"/>
    <w:rsid w:val="00E767EE"/>
    <w:rsid w:val="00E771CC"/>
    <w:rsid w:val="00E7788F"/>
    <w:rsid w:val="00E810A7"/>
    <w:rsid w:val="00E81533"/>
    <w:rsid w:val="00E82993"/>
    <w:rsid w:val="00E8347A"/>
    <w:rsid w:val="00E8348F"/>
    <w:rsid w:val="00E84E20"/>
    <w:rsid w:val="00E8578D"/>
    <w:rsid w:val="00E85F3B"/>
    <w:rsid w:val="00E879AF"/>
    <w:rsid w:val="00E91093"/>
    <w:rsid w:val="00E91498"/>
    <w:rsid w:val="00E91691"/>
    <w:rsid w:val="00E92C8C"/>
    <w:rsid w:val="00E93951"/>
    <w:rsid w:val="00E94931"/>
    <w:rsid w:val="00E958DD"/>
    <w:rsid w:val="00E95A08"/>
    <w:rsid w:val="00E95BA9"/>
    <w:rsid w:val="00E9637F"/>
    <w:rsid w:val="00EA0602"/>
    <w:rsid w:val="00EA0726"/>
    <w:rsid w:val="00EA0C70"/>
    <w:rsid w:val="00EA103E"/>
    <w:rsid w:val="00EA17E6"/>
    <w:rsid w:val="00EA1D56"/>
    <w:rsid w:val="00EA28B3"/>
    <w:rsid w:val="00EA3201"/>
    <w:rsid w:val="00EA34FE"/>
    <w:rsid w:val="00EA355D"/>
    <w:rsid w:val="00EA3F7C"/>
    <w:rsid w:val="00EA4289"/>
    <w:rsid w:val="00EA4F84"/>
    <w:rsid w:val="00EA5952"/>
    <w:rsid w:val="00EA5A46"/>
    <w:rsid w:val="00EA5B04"/>
    <w:rsid w:val="00EB0711"/>
    <w:rsid w:val="00EB09DB"/>
    <w:rsid w:val="00EB164E"/>
    <w:rsid w:val="00EB25FE"/>
    <w:rsid w:val="00EB33D4"/>
    <w:rsid w:val="00EB46F4"/>
    <w:rsid w:val="00EB63C5"/>
    <w:rsid w:val="00EB6E1A"/>
    <w:rsid w:val="00EB7061"/>
    <w:rsid w:val="00EB7363"/>
    <w:rsid w:val="00EB74A1"/>
    <w:rsid w:val="00EB7990"/>
    <w:rsid w:val="00EC1440"/>
    <w:rsid w:val="00EC1D40"/>
    <w:rsid w:val="00EC22E1"/>
    <w:rsid w:val="00EC2FDE"/>
    <w:rsid w:val="00EC36C0"/>
    <w:rsid w:val="00EC389F"/>
    <w:rsid w:val="00EC3B3B"/>
    <w:rsid w:val="00EC442F"/>
    <w:rsid w:val="00EC4457"/>
    <w:rsid w:val="00EC4515"/>
    <w:rsid w:val="00EC4939"/>
    <w:rsid w:val="00EC53AC"/>
    <w:rsid w:val="00EC6EB1"/>
    <w:rsid w:val="00EC7733"/>
    <w:rsid w:val="00EC78F4"/>
    <w:rsid w:val="00ED0096"/>
    <w:rsid w:val="00ED129B"/>
    <w:rsid w:val="00ED23D8"/>
    <w:rsid w:val="00ED2DEC"/>
    <w:rsid w:val="00ED4075"/>
    <w:rsid w:val="00ED4E38"/>
    <w:rsid w:val="00ED5DA1"/>
    <w:rsid w:val="00ED7A41"/>
    <w:rsid w:val="00ED7CA3"/>
    <w:rsid w:val="00EE1219"/>
    <w:rsid w:val="00EE2A8B"/>
    <w:rsid w:val="00EE2D2B"/>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5B"/>
    <w:rsid w:val="00EF5381"/>
    <w:rsid w:val="00EF6C9D"/>
    <w:rsid w:val="00EF6CE8"/>
    <w:rsid w:val="00EF7BFA"/>
    <w:rsid w:val="00EF7EE1"/>
    <w:rsid w:val="00F003A1"/>
    <w:rsid w:val="00F0091C"/>
    <w:rsid w:val="00F01F2A"/>
    <w:rsid w:val="00F02431"/>
    <w:rsid w:val="00F02727"/>
    <w:rsid w:val="00F02F0E"/>
    <w:rsid w:val="00F03889"/>
    <w:rsid w:val="00F0628A"/>
    <w:rsid w:val="00F0699E"/>
    <w:rsid w:val="00F07A65"/>
    <w:rsid w:val="00F1002C"/>
    <w:rsid w:val="00F117CA"/>
    <w:rsid w:val="00F12167"/>
    <w:rsid w:val="00F12F40"/>
    <w:rsid w:val="00F13601"/>
    <w:rsid w:val="00F14105"/>
    <w:rsid w:val="00F147BA"/>
    <w:rsid w:val="00F151BF"/>
    <w:rsid w:val="00F15688"/>
    <w:rsid w:val="00F15F5D"/>
    <w:rsid w:val="00F16B11"/>
    <w:rsid w:val="00F170D8"/>
    <w:rsid w:val="00F20205"/>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27A1F"/>
    <w:rsid w:val="00F305CF"/>
    <w:rsid w:val="00F30A3A"/>
    <w:rsid w:val="00F31A12"/>
    <w:rsid w:val="00F31B5A"/>
    <w:rsid w:val="00F31FC9"/>
    <w:rsid w:val="00F326D3"/>
    <w:rsid w:val="00F32EAA"/>
    <w:rsid w:val="00F331F5"/>
    <w:rsid w:val="00F339B2"/>
    <w:rsid w:val="00F33A89"/>
    <w:rsid w:val="00F35355"/>
    <w:rsid w:val="00F358B2"/>
    <w:rsid w:val="00F36872"/>
    <w:rsid w:val="00F36E18"/>
    <w:rsid w:val="00F40B63"/>
    <w:rsid w:val="00F429BE"/>
    <w:rsid w:val="00F439A9"/>
    <w:rsid w:val="00F44AF0"/>
    <w:rsid w:val="00F44BFB"/>
    <w:rsid w:val="00F45049"/>
    <w:rsid w:val="00F45935"/>
    <w:rsid w:val="00F46295"/>
    <w:rsid w:val="00F4677B"/>
    <w:rsid w:val="00F51C3D"/>
    <w:rsid w:val="00F51F96"/>
    <w:rsid w:val="00F52BF4"/>
    <w:rsid w:val="00F53417"/>
    <w:rsid w:val="00F549D1"/>
    <w:rsid w:val="00F550D1"/>
    <w:rsid w:val="00F55732"/>
    <w:rsid w:val="00F55950"/>
    <w:rsid w:val="00F56636"/>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3F68"/>
    <w:rsid w:val="00F742CB"/>
    <w:rsid w:val="00F75A6C"/>
    <w:rsid w:val="00F75CE7"/>
    <w:rsid w:val="00F76422"/>
    <w:rsid w:val="00F766E6"/>
    <w:rsid w:val="00F77118"/>
    <w:rsid w:val="00F80E63"/>
    <w:rsid w:val="00F8116D"/>
    <w:rsid w:val="00F81180"/>
    <w:rsid w:val="00F82967"/>
    <w:rsid w:val="00F84102"/>
    <w:rsid w:val="00F85923"/>
    <w:rsid w:val="00F85979"/>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1F79"/>
    <w:rsid w:val="00FA217D"/>
    <w:rsid w:val="00FA29A1"/>
    <w:rsid w:val="00FA31FF"/>
    <w:rsid w:val="00FA43EE"/>
    <w:rsid w:val="00FA73F2"/>
    <w:rsid w:val="00FB0661"/>
    <w:rsid w:val="00FB0E95"/>
    <w:rsid w:val="00FB1849"/>
    <w:rsid w:val="00FB20E7"/>
    <w:rsid w:val="00FB2293"/>
    <w:rsid w:val="00FB237B"/>
    <w:rsid w:val="00FB53F0"/>
    <w:rsid w:val="00FB5464"/>
    <w:rsid w:val="00FB6C2B"/>
    <w:rsid w:val="00FB6D54"/>
    <w:rsid w:val="00FC1B87"/>
    <w:rsid w:val="00FC2C86"/>
    <w:rsid w:val="00FC34C6"/>
    <w:rsid w:val="00FC4F8A"/>
    <w:rsid w:val="00FC647A"/>
    <w:rsid w:val="00FC74CA"/>
    <w:rsid w:val="00FD18E6"/>
    <w:rsid w:val="00FD1C86"/>
    <w:rsid w:val="00FD1E9F"/>
    <w:rsid w:val="00FD2291"/>
    <w:rsid w:val="00FD24FC"/>
    <w:rsid w:val="00FD298F"/>
    <w:rsid w:val="00FD33DD"/>
    <w:rsid w:val="00FD3C99"/>
    <w:rsid w:val="00FD3E77"/>
    <w:rsid w:val="00FD43AB"/>
    <w:rsid w:val="00FD7F50"/>
    <w:rsid w:val="00FE1F7B"/>
    <w:rsid w:val="00FE27A0"/>
    <w:rsid w:val="00FE367E"/>
    <w:rsid w:val="00FE60EB"/>
    <w:rsid w:val="00FE670B"/>
    <w:rsid w:val="00FE7282"/>
    <w:rsid w:val="00FE7296"/>
    <w:rsid w:val="00FE7763"/>
    <w:rsid w:val="00FE7DEA"/>
    <w:rsid w:val="00FE7F27"/>
    <w:rsid w:val="00FF0203"/>
    <w:rsid w:val="00FF0BE5"/>
    <w:rsid w:val="00FF1A27"/>
    <w:rsid w:val="00FF1B8B"/>
    <w:rsid w:val="00FF40CB"/>
    <w:rsid w:val="00FF4956"/>
    <w:rsid w:val="00FF5DF3"/>
    <w:rsid w:val="00FF63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8A6F3E9"/>
  <w15:docId w15:val="{98CE52B6-92B8-4C8C-B274-B48EE77C3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Eyecatcher">
    <w:name w:val="Eyecatcher"/>
    <w:basedOn w:val="Normal"/>
    <w:rsid w:val="004C5A99"/>
    <w:pPr>
      <w:overflowPunct/>
      <w:autoSpaceDE/>
      <w:autoSpaceDN/>
      <w:adjustRightInd/>
      <w:ind w:left="1418" w:hanging="1418"/>
      <w:textAlignment w:val="auto"/>
    </w:pPr>
    <w:rPr>
      <w:rFonts w:ascii="Arial" w:eastAsia="Times New Roman" w:hAnsi="Arial" w:cs="Arial"/>
      <w:b/>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280080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43204423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3549040">
      <w:bodyDiv w:val="1"/>
      <w:marLeft w:val="0"/>
      <w:marRight w:val="0"/>
      <w:marTop w:val="0"/>
      <w:marBottom w:val="0"/>
      <w:divBdr>
        <w:top w:val="none" w:sz="0" w:space="0" w:color="auto"/>
        <w:left w:val="none" w:sz="0" w:space="0" w:color="auto"/>
        <w:bottom w:val="none" w:sz="0" w:space="0" w:color="auto"/>
        <w:right w:val="none" w:sz="0" w:space="0" w:color="auto"/>
      </w:divBdr>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352467D-B239-41DC-8A61-CE3B4D9BB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1919</Words>
  <Characters>9727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Nokia</dc:creator>
  <cp:lastModifiedBy>Nokia r01</cp:lastModifiedBy>
  <cp:revision>3</cp:revision>
  <dcterms:created xsi:type="dcterms:W3CDTF">2022-05-18T14:07:00Z</dcterms:created>
  <dcterms:modified xsi:type="dcterms:W3CDTF">2022-05-23T08:15:00Z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1649942576</vt:lpwstr>
  </property>
  <property fmtid="{D5CDD505-2E9C-101B-9397-08002B2CF9AE}" pid="6" name="_2015_ms_pID_725343">
    <vt:lpwstr>(2)Vk6oSyohSmW5eul+y76dZMw+RpTH0T8J68fG5B6afhNS8C8ZR0ziXaL+wDmqfCmsRBEFRuse
+lPH/WOgtVy4yfpxbuLpJqHIFqp2u7zLu3Thn0/ADhJAOL1agLYuqtu1c/dfjWgMrZ/T4JMQ
5tVUvsVT/AzXUSSK6txMORVfvD14D6jl+H7j6dYO0uJcz1EmkJgvcjg3x77WGcRhb1gmXB+o
/2w2aG6k4MvRIQIHiL</vt:lpwstr>
  </property>
  <property fmtid="{D5CDD505-2E9C-101B-9397-08002B2CF9AE}" pid="7" name="_2015_ms_pID_7253431">
    <vt:lpwstr>3OOjohWO+fSl4aBNpjdSo8D0T2GTZEHdCk/Frx6Fm3Y560FmW81dRG
21iaJr8+wJJxvA5Wnk+ZcgXSvPfnaPuGcmSMiiMpyN1+k3+Ge6pS2a8vUH6Mfvmr9CbpoYbQ
8s1iLfNKB/byAg7YVhJdQqTx7AJhPOb3z7DxgI3zh6VoGJohzHEqeD8Fdg2BgbH0neoVRH5Z
DGMatIwejPjf0D1U</vt:lpwstr>
  </property>
</Properties>
</file>